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205" w:rsidRPr="00E76205" w:rsidRDefault="00E76205" w:rsidP="00E76205">
      <w:pPr>
        <w:pStyle w:val="Header"/>
        <w:tabs>
          <w:tab w:val="left" w:pos="1800"/>
        </w:tabs>
        <w:ind w:left="1800" w:hanging="1800"/>
        <w:rPr>
          <w:bCs/>
        </w:rPr>
      </w:pPr>
      <w:bookmarkStart w:id="0" w:name="OLE_LINK1"/>
      <w:r w:rsidRPr="00E76205">
        <w:rPr>
          <w:bCs/>
        </w:rPr>
        <w:t>3GPP TSG RAN WG1 Meeting #80</w:t>
      </w:r>
      <w:r w:rsidRPr="00E76205">
        <w:rPr>
          <w:bCs/>
        </w:rPr>
        <w:tab/>
      </w:r>
      <w:r w:rsidRPr="00E76205">
        <w:rPr>
          <w:bCs/>
        </w:rPr>
        <w:tab/>
        <w:t>R1-</w:t>
      </w:r>
      <w:r w:rsidR="00B546FF">
        <w:rPr>
          <w:bCs/>
        </w:rPr>
        <w:t>150808</w:t>
      </w:r>
    </w:p>
    <w:p w:rsidR="00891F6D" w:rsidRDefault="00E76205" w:rsidP="00E76205">
      <w:pPr>
        <w:pStyle w:val="Header"/>
        <w:tabs>
          <w:tab w:val="clear" w:pos="4536"/>
          <w:tab w:val="left" w:pos="1800"/>
        </w:tabs>
        <w:ind w:left="1800" w:hanging="1800"/>
        <w:rPr>
          <w:bCs/>
        </w:rPr>
      </w:pPr>
      <w:r w:rsidRPr="00E76205">
        <w:rPr>
          <w:bCs/>
        </w:rPr>
        <w:t>Athens, Greece, 9th – 13th February 2015</w:t>
      </w:r>
    </w:p>
    <w:p w:rsidR="00E76205" w:rsidRPr="00E11AEC" w:rsidRDefault="00E76205" w:rsidP="00E76205">
      <w:pPr>
        <w:pStyle w:val="Header"/>
        <w:tabs>
          <w:tab w:val="clear" w:pos="4536"/>
          <w:tab w:val="left" w:pos="1800"/>
        </w:tabs>
        <w:ind w:left="1800" w:hanging="1800"/>
      </w:pPr>
    </w:p>
    <w:p w:rsidR="002A56A0" w:rsidRPr="00E11AEC" w:rsidRDefault="002A56A0" w:rsidP="00016953">
      <w:pPr>
        <w:pStyle w:val="Header"/>
        <w:tabs>
          <w:tab w:val="clear" w:pos="4536"/>
          <w:tab w:val="left" w:pos="1800"/>
        </w:tabs>
        <w:ind w:left="1800" w:hanging="1800"/>
      </w:pPr>
      <w:r w:rsidRPr="00E11AEC">
        <w:t>Source:</w:t>
      </w:r>
      <w:r w:rsidRPr="00E11AEC">
        <w:tab/>
        <w:t>Ericsson</w:t>
      </w:r>
    </w:p>
    <w:p w:rsidR="002A56A0" w:rsidRPr="00E11AEC" w:rsidRDefault="002A56A0" w:rsidP="00016953">
      <w:pPr>
        <w:pStyle w:val="Header"/>
        <w:tabs>
          <w:tab w:val="clear" w:pos="4536"/>
          <w:tab w:val="left" w:pos="1800"/>
        </w:tabs>
      </w:pPr>
      <w:r w:rsidRPr="00E11AEC">
        <w:t>Title:</w:t>
      </w:r>
      <w:r w:rsidRPr="00E11AEC">
        <w:tab/>
      </w:r>
      <w:r w:rsidR="00E84E53">
        <w:t xml:space="preserve">Harmonized Proposal on </w:t>
      </w:r>
      <w:r w:rsidR="00E11AEC" w:rsidRPr="00E11AEC">
        <w:t xml:space="preserve">Correction to </w:t>
      </w:r>
      <w:r w:rsidR="00716EB2">
        <w:t xml:space="preserve">36.211 and </w:t>
      </w:r>
      <w:r w:rsidR="00E11AEC" w:rsidRPr="00E11AEC">
        <w:t xml:space="preserve">36.213: </w:t>
      </w:r>
      <w:r w:rsidR="000E10F5">
        <w:t>Secondary Sidelink SS Power Scaling</w:t>
      </w:r>
    </w:p>
    <w:p w:rsidR="002A56A0" w:rsidRPr="00E11AEC" w:rsidRDefault="002A56A0" w:rsidP="00016953">
      <w:pPr>
        <w:pStyle w:val="Header"/>
        <w:tabs>
          <w:tab w:val="left" w:pos="1800"/>
        </w:tabs>
      </w:pPr>
      <w:r w:rsidRPr="00E11AEC">
        <w:t>Agenda Item:</w:t>
      </w:r>
      <w:r w:rsidRPr="00E11AEC">
        <w:tab/>
      </w:r>
      <w:r w:rsidR="00E11AEC" w:rsidRPr="00E11AEC">
        <w:t>7.1</w:t>
      </w:r>
    </w:p>
    <w:p w:rsidR="002A56A0" w:rsidRPr="00E70914" w:rsidRDefault="002A56A0" w:rsidP="00016953">
      <w:pPr>
        <w:pStyle w:val="Header"/>
        <w:tabs>
          <w:tab w:val="left" w:pos="1800"/>
        </w:tabs>
      </w:pPr>
      <w:r w:rsidRPr="00E11AEC">
        <w:t>Document for:</w:t>
      </w:r>
      <w:r w:rsidRPr="00E11AEC">
        <w:tab/>
        <w:t>Discussion and Decision</w:t>
      </w:r>
    </w:p>
    <w:bookmarkEnd w:id="0"/>
    <w:p w:rsidR="002A56A0" w:rsidRPr="00E70914" w:rsidRDefault="002A56A0" w:rsidP="00016953">
      <w:pPr>
        <w:pBdr>
          <w:bottom w:val="single" w:sz="4" w:space="1" w:color="auto"/>
        </w:pBdr>
        <w:tabs>
          <w:tab w:val="left" w:pos="2552"/>
        </w:tabs>
      </w:pPr>
    </w:p>
    <w:p w:rsidR="00CD3FD9" w:rsidRPr="002C698F" w:rsidRDefault="00EC7BD7" w:rsidP="00016953">
      <w:pPr>
        <w:pStyle w:val="Heading1"/>
      </w:pPr>
      <w:r>
        <w:t>Discussion</w:t>
      </w:r>
    </w:p>
    <w:p w:rsidR="00B07BC1" w:rsidRDefault="00B07BC1" w:rsidP="00D25EF5"/>
    <w:p w:rsidR="000E10F5" w:rsidRDefault="000E10F5" w:rsidP="00D25EF5">
      <w:r>
        <w:t xml:space="preserve">During </w:t>
      </w:r>
      <w:r w:rsidR="00B07BC1">
        <w:t>the RAN1 D2D WI</w:t>
      </w:r>
      <w:r>
        <w:t xml:space="preserve"> it was agreed that:</w:t>
      </w:r>
    </w:p>
    <w:p w:rsidR="000E10F5" w:rsidRDefault="000E10F5" w:rsidP="00D25EF5"/>
    <w:p w:rsidR="000E10F5" w:rsidRPr="000E10F5" w:rsidRDefault="000E10F5" w:rsidP="00D25EF5">
      <w:pPr>
        <w:rPr>
          <w:i/>
        </w:rPr>
      </w:pPr>
      <w:r w:rsidRPr="000E10F5">
        <w:rPr>
          <w:i/>
        </w:rPr>
        <w:t>Working Assumption:</w:t>
      </w:r>
    </w:p>
    <w:p w:rsidR="000E10F5" w:rsidRPr="000E10F5" w:rsidRDefault="000E10F5" w:rsidP="00D25EF5">
      <w:pPr>
        <w:rPr>
          <w:i/>
        </w:rPr>
      </w:pPr>
      <w:r w:rsidRPr="000E10F5">
        <w:rPr>
          <w:i/>
        </w:rPr>
        <w:t>…</w:t>
      </w:r>
    </w:p>
    <w:p w:rsidR="000E10F5" w:rsidRPr="000E10F5" w:rsidRDefault="000E10F5" w:rsidP="000E10F5">
      <w:pPr>
        <w:rPr>
          <w:rFonts w:eastAsia="MS Mincho"/>
          <w:i/>
          <w:szCs w:val="20"/>
          <w:lang w:eastAsia="ja-JP"/>
        </w:rPr>
      </w:pPr>
      <w:r w:rsidRPr="000E10F5">
        <w:rPr>
          <w:rFonts w:eastAsia="MS Mincho" w:hint="eastAsia"/>
          <w:i/>
          <w:szCs w:val="20"/>
          <w:lang w:eastAsia="ja-JP"/>
        </w:rPr>
        <w:t>For SD2DSS,</w:t>
      </w:r>
    </w:p>
    <w:p w:rsidR="000E10F5" w:rsidRPr="000E10F5" w:rsidRDefault="000E10F5" w:rsidP="000E10F5">
      <w:pPr>
        <w:numPr>
          <w:ilvl w:val="0"/>
          <w:numId w:val="49"/>
        </w:numPr>
        <w:rPr>
          <w:rFonts w:eastAsia="MS Mincho"/>
          <w:i/>
          <w:szCs w:val="20"/>
          <w:lang w:eastAsia="ja-JP"/>
        </w:rPr>
      </w:pPr>
      <w:r w:rsidRPr="000E10F5">
        <w:rPr>
          <w:rFonts w:eastAsia="MS Mincho" w:hint="eastAsia"/>
          <w:i/>
          <w:szCs w:val="20"/>
          <w:lang w:eastAsia="ja-JP"/>
        </w:rPr>
        <w:t>Sequence:</w:t>
      </w:r>
    </w:p>
    <w:p w:rsidR="000E10F5" w:rsidRPr="000E10F5" w:rsidRDefault="000E10F5" w:rsidP="000E10F5">
      <w:pPr>
        <w:numPr>
          <w:ilvl w:val="1"/>
          <w:numId w:val="49"/>
        </w:numPr>
        <w:rPr>
          <w:rFonts w:eastAsia="MS Mincho"/>
          <w:i/>
          <w:szCs w:val="20"/>
          <w:lang w:eastAsia="ja-JP"/>
        </w:rPr>
      </w:pPr>
      <w:r w:rsidRPr="000E10F5">
        <w:rPr>
          <w:rFonts w:eastAsia="MS Mincho" w:hint="eastAsia"/>
          <w:i/>
          <w:szCs w:val="20"/>
          <w:lang w:eastAsia="ja-JP"/>
        </w:rPr>
        <w:t>Same sequence as Rel-8 SSS</w:t>
      </w:r>
    </w:p>
    <w:p w:rsidR="000E10F5" w:rsidRPr="000E10F5" w:rsidRDefault="000E10F5" w:rsidP="000E10F5">
      <w:pPr>
        <w:numPr>
          <w:ilvl w:val="0"/>
          <w:numId w:val="49"/>
        </w:numPr>
        <w:rPr>
          <w:rFonts w:eastAsia="MS Mincho"/>
          <w:i/>
          <w:szCs w:val="20"/>
          <w:lang w:eastAsia="ja-JP"/>
        </w:rPr>
      </w:pPr>
      <w:r w:rsidRPr="000E10F5">
        <w:rPr>
          <w:rFonts w:eastAsia="MS Mincho" w:hint="eastAsia"/>
          <w:i/>
          <w:szCs w:val="20"/>
          <w:lang w:eastAsia="ja-JP"/>
        </w:rPr>
        <w:t>Waveform:</w:t>
      </w:r>
    </w:p>
    <w:p w:rsidR="000E10F5" w:rsidRPr="000E10F5" w:rsidRDefault="000E10F5" w:rsidP="000E10F5">
      <w:pPr>
        <w:numPr>
          <w:ilvl w:val="1"/>
          <w:numId w:val="49"/>
        </w:numPr>
        <w:rPr>
          <w:rFonts w:eastAsia="MS Mincho"/>
          <w:i/>
          <w:szCs w:val="20"/>
          <w:lang w:eastAsia="ja-JP"/>
        </w:rPr>
      </w:pPr>
      <w:r w:rsidRPr="000E10F5">
        <w:rPr>
          <w:rFonts w:eastAsia="MS Mincho" w:hint="eastAsia"/>
          <w:i/>
          <w:szCs w:val="20"/>
          <w:lang w:eastAsia="ja-JP"/>
        </w:rPr>
        <w:t>SC-FDM without DFT-precoding with reduced power with respect to PD2DSS</w:t>
      </w:r>
    </w:p>
    <w:p w:rsidR="000E10F5" w:rsidRPr="000E10F5" w:rsidRDefault="000E10F5" w:rsidP="000E10F5">
      <w:pPr>
        <w:numPr>
          <w:ilvl w:val="2"/>
          <w:numId w:val="49"/>
        </w:numPr>
        <w:rPr>
          <w:rFonts w:eastAsia="MS Mincho"/>
          <w:i/>
          <w:szCs w:val="20"/>
          <w:lang w:eastAsia="ja-JP"/>
        </w:rPr>
      </w:pPr>
      <w:r w:rsidRPr="000E10F5">
        <w:rPr>
          <w:rFonts w:eastAsia="MS Mincho" w:hint="eastAsia"/>
          <w:i/>
          <w:szCs w:val="20"/>
          <w:lang w:eastAsia="ja-JP"/>
        </w:rPr>
        <w:t>FFS: how to specify reduced power mechanism for SD</w:t>
      </w:r>
      <w:r w:rsidRPr="000E10F5">
        <w:rPr>
          <w:rFonts w:eastAsia="MS Mincho"/>
          <w:i/>
          <w:szCs w:val="20"/>
          <w:lang w:eastAsia="ja-JP"/>
        </w:rPr>
        <w:t>2DSS</w:t>
      </w:r>
    </w:p>
    <w:p w:rsidR="000E10F5" w:rsidRPr="000E10F5" w:rsidRDefault="000E10F5" w:rsidP="000E10F5">
      <w:pPr>
        <w:numPr>
          <w:ilvl w:val="0"/>
          <w:numId w:val="49"/>
        </w:numPr>
        <w:rPr>
          <w:rFonts w:eastAsia="MS Mincho"/>
          <w:i/>
          <w:szCs w:val="20"/>
          <w:lang w:eastAsia="ja-JP"/>
        </w:rPr>
      </w:pPr>
      <w:r w:rsidRPr="000E10F5">
        <w:rPr>
          <w:rFonts w:eastAsia="MS Mincho" w:hint="eastAsia"/>
          <w:i/>
          <w:szCs w:val="20"/>
          <w:lang w:eastAsia="ja-JP"/>
        </w:rPr>
        <w:t>Number of symbols in a subframe is 2</w:t>
      </w:r>
    </w:p>
    <w:p w:rsidR="000E10F5" w:rsidRDefault="000E10F5" w:rsidP="00D25EF5"/>
    <w:p w:rsidR="00D25EF5" w:rsidRDefault="000E10F5" w:rsidP="00D25EF5">
      <w:r>
        <w:t>During</w:t>
      </w:r>
      <w:r w:rsidR="00A47659">
        <w:t xml:space="preserve"> RAN1</w:t>
      </w:r>
      <w:r>
        <w:t>#79</w:t>
      </w:r>
      <w:r w:rsidR="00A47659">
        <w:t xml:space="preserve"> </w:t>
      </w:r>
      <w:r>
        <w:t xml:space="preserve">it was </w:t>
      </w:r>
      <w:r w:rsidR="00B07BC1">
        <w:t xml:space="preserve">further </w:t>
      </w:r>
      <w:r>
        <w:t>agreed that</w:t>
      </w:r>
      <w:r w:rsidR="00A47659">
        <w:t>:</w:t>
      </w:r>
    </w:p>
    <w:p w:rsidR="00A47659" w:rsidRDefault="00A47659" w:rsidP="00D25EF5">
      <w:pPr>
        <w:rPr>
          <w:rFonts w:ascii="Arial" w:hAnsi="Arial" w:cs="Arial"/>
          <w:b/>
          <w:bCs/>
          <w:sz w:val="20"/>
          <w:szCs w:val="20"/>
          <w:lang w:eastAsia="sv-SE"/>
        </w:rPr>
      </w:pPr>
    </w:p>
    <w:p w:rsidR="000E10F5" w:rsidRPr="00B07BC1" w:rsidRDefault="000E10F5" w:rsidP="000E10F5">
      <w:pPr>
        <w:rPr>
          <w:b/>
          <w:i/>
          <w:highlight w:val="green"/>
          <w:u w:val="single"/>
        </w:rPr>
      </w:pPr>
      <w:r w:rsidRPr="00B07BC1">
        <w:rPr>
          <w:b/>
          <w:i/>
          <w:highlight w:val="green"/>
          <w:u w:val="single"/>
        </w:rPr>
        <w:t xml:space="preserve">Agreement: </w:t>
      </w:r>
    </w:p>
    <w:p w:rsidR="000E10F5" w:rsidRPr="00B07BC1" w:rsidRDefault="000E10F5" w:rsidP="000E10F5">
      <w:pPr>
        <w:numPr>
          <w:ilvl w:val="0"/>
          <w:numId w:val="47"/>
        </w:numPr>
        <w:rPr>
          <w:i/>
        </w:rPr>
      </w:pPr>
      <w:r w:rsidRPr="00B07BC1">
        <w:rPr>
          <w:i/>
        </w:rPr>
        <w:t>For SD2DSS:</w:t>
      </w:r>
    </w:p>
    <w:p w:rsidR="000E10F5" w:rsidRPr="00B07BC1" w:rsidRDefault="000E10F5" w:rsidP="000E10F5">
      <w:pPr>
        <w:numPr>
          <w:ilvl w:val="1"/>
          <w:numId w:val="47"/>
        </w:numPr>
        <w:rPr>
          <w:i/>
        </w:rPr>
      </w:pPr>
      <w:r w:rsidRPr="00B07BC1">
        <w:rPr>
          <w:i/>
        </w:rPr>
        <w:t xml:space="preserve">A maximum power </w:t>
      </w:r>
      <w:proofErr w:type="spellStart"/>
      <w:r w:rsidRPr="00B07BC1">
        <w:rPr>
          <w:i/>
        </w:rPr>
        <w:t>backoff</w:t>
      </w:r>
      <w:proofErr w:type="spellEnd"/>
      <w:r w:rsidRPr="00B07BC1">
        <w:rPr>
          <w:i/>
        </w:rPr>
        <w:t xml:space="preserve"> will be specified for SD2DSS w.r.t. PD2DSS, with the value to be decided by RAN4</w:t>
      </w:r>
    </w:p>
    <w:p w:rsidR="000E10F5" w:rsidRPr="00B07BC1" w:rsidRDefault="000E10F5" w:rsidP="000E10F5">
      <w:pPr>
        <w:numPr>
          <w:ilvl w:val="2"/>
          <w:numId w:val="47"/>
        </w:numPr>
        <w:rPr>
          <w:i/>
        </w:rPr>
      </w:pPr>
      <w:r w:rsidRPr="00B07BC1">
        <w:rPr>
          <w:i/>
        </w:rPr>
        <w:t xml:space="preserve">It is up to UE implementation when to use the maximum power </w:t>
      </w:r>
      <w:proofErr w:type="spellStart"/>
      <w:r w:rsidRPr="00B07BC1">
        <w:rPr>
          <w:i/>
        </w:rPr>
        <w:t>backoff</w:t>
      </w:r>
      <w:proofErr w:type="spellEnd"/>
    </w:p>
    <w:p w:rsidR="000E10F5" w:rsidRPr="00B07BC1" w:rsidRDefault="000E10F5" w:rsidP="000E10F5">
      <w:pPr>
        <w:numPr>
          <w:ilvl w:val="1"/>
          <w:numId w:val="47"/>
        </w:numPr>
        <w:rPr>
          <w:i/>
        </w:rPr>
      </w:pPr>
      <w:r w:rsidRPr="00B07BC1">
        <w:rPr>
          <w:i/>
        </w:rPr>
        <w:t xml:space="preserve">Inform RAN4 that the maximum power back off for SD2DSS due to PAPR/CM is to be decided by RAN4 </w:t>
      </w:r>
    </w:p>
    <w:p w:rsidR="000E10F5" w:rsidRPr="00B07BC1" w:rsidRDefault="000E10F5" w:rsidP="000E10F5">
      <w:pPr>
        <w:numPr>
          <w:ilvl w:val="2"/>
          <w:numId w:val="47"/>
        </w:numPr>
        <w:rPr>
          <w:i/>
        </w:rPr>
      </w:pPr>
      <w:r w:rsidRPr="00B07BC1">
        <w:rPr>
          <w:i/>
        </w:rPr>
        <w:t>RAN4 may consider PAPR/CM reduction techniques when deciding the value</w:t>
      </w:r>
    </w:p>
    <w:p w:rsidR="00A47659" w:rsidRPr="00B07BC1" w:rsidRDefault="00A47659" w:rsidP="00D25EF5">
      <w:pPr>
        <w:rPr>
          <w:i/>
          <w:lang w:eastAsia="ja-JP"/>
        </w:rPr>
      </w:pPr>
    </w:p>
    <w:p w:rsidR="00B07BC1" w:rsidRPr="00B07BC1" w:rsidRDefault="00B07BC1" w:rsidP="00B07BC1">
      <w:pPr>
        <w:ind w:left="720"/>
        <w:rPr>
          <w:i/>
        </w:rPr>
      </w:pPr>
    </w:p>
    <w:p w:rsidR="00626339" w:rsidRPr="00A47659" w:rsidRDefault="00626339" w:rsidP="00D25EF5">
      <w:pPr>
        <w:rPr>
          <w:rFonts w:ascii="Arial" w:hAnsi="Arial" w:cs="Arial"/>
          <w:b/>
          <w:bCs/>
          <w:sz w:val="20"/>
          <w:szCs w:val="20"/>
          <w:lang w:eastAsia="sv-SE"/>
        </w:rPr>
      </w:pPr>
    </w:p>
    <w:p w:rsidR="00BE1E57" w:rsidRDefault="004259C1" w:rsidP="00E5791A">
      <w:pPr>
        <w:pStyle w:val="BodyText"/>
        <w:pBdr>
          <w:bottom w:val="single" w:sz="6" w:space="1" w:color="auto"/>
        </w:pBdr>
      </w:pPr>
      <w:r>
        <w:t>We notice that</w:t>
      </w:r>
      <w:r w:rsidR="00B07BC1">
        <w:t xml:space="preserve"> the above agreements are not captured in 36.213 [1]:</w:t>
      </w:r>
    </w:p>
    <w:p w:rsidR="00B07BC1" w:rsidRPr="00B07BC1" w:rsidRDefault="00B07BC1" w:rsidP="00B07BC1">
      <w:pPr>
        <w:spacing w:after="180"/>
        <w:rPr>
          <w:i/>
          <w:sz w:val="20"/>
          <w:szCs w:val="20"/>
          <w:lang w:val="en-GB"/>
        </w:rPr>
      </w:pPr>
      <w:r w:rsidRPr="00B07BC1">
        <w:rPr>
          <w:i/>
          <w:sz w:val="20"/>
          <w:szCs w:val="20"/>
          <w:lang w:val="en-GB"/>
        </w:rPr>
        <w:t xml:space="preserve">The UE transmit power of primary sidelink synchronization signal and secondary </w:t>
      </w:r>
      <w:proofErr w:type="spellStart"/>
      <w:r w:rsidRPr="00B07BC1">
        <w:rPr>
          <w:i/>
          <w:sz w:val="20"/>
          <w:szCs w:val="20"/>
          <w:lang w:val="en-GB"/>
        </w:rPr>
        <w:t>sidelink</w:t>
      </w:r>
      <w:proofErr w:type="spellEnd"/>
      <w:r w:rsidRPr="00B07BC1">
        <w:rPr>
          <w:i/>
          <w:sz w:val="20"/>
          <w:szCs w:val="20"/>
          <w:lang w:val="en-GB"/>
        </w:rPr>
        <w:t xml:space="preserve"> synchronization signal</w:t>
      </w:r>
      <w:r w:rsidRPr="00B07BC1">
        <w:rPr>
          <w:i/>
          <w:position w:val="-12"/>
          <w:sz w:val="20"/>
          <w:szCs w:val="20"/>
          <w:lang w:val="en-GB"/>
        </w:rPr>
        <w:object w:dxaOrig="49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45pt" o:ole="">
            <v:imagedata r:id="rId9" o:title=""/>
          </v:shape>
          <o:OLEObject Type="Embed" ProgID="Equation.3" ShapeID="_x0000_i1025" DrawAspect="Content" ObjectID="_1485072565" r:id="rId10"/>
        </w:object>
      </w:r>
      <w:r w:rsidRPr="00B07BC1">
        <w:rPr>
          <w:i/>
          <w:sz w:val="20"/>
          <w:szCs w:val="20"/>
          <w:lang w:val="en-GB"/>
        </w:rPr>
        <w:t xml:space="preserve"> is given by</w:t>
      </w:r>
    </w:p>
    <w:p w:rsidR="00B07BC1" w:rsidRPr="00B07BC1" w:rsidRDefault="00B07BC1" w:rsidP="00B07BC1">
      <w:pPr>
        <w:numPr>
          <w:ilvl w:val="0"/>
          <w:numId w:val="50"/>
        </w:numPr>
        <w:overflowPunct w:val="0"/>
        <w:autoSpaceDE w:val="0"/>
        <w:autoSpaceDN w:val="0"/>
        <w:adjustRightInd w:val="0"/>
        <w:spacing w:after="180"/>
        <w:ind w:left="644"/>
        <w:jc w:val="both"/>
        <w:textAlignment w:val="baseline"/>
        <w:rPr>
          <w:i/>
          <w:sz w:val="20"/>
          <w:szCs w:val="20"/>
          <w:lang w:val="en-GB"/>
        </w:rPr>
      </w:pPr>
      <w:r w:rsidRPr="00B07BC1">
        <w:rPr>
          <w:i/>
          <w:sz w:val="20"/>
          <w:szCs w:val="20"/>
          <w:lang w:val="en-GB"/>
        </w:rPr>
        <w:t xml:space="preserve">If the UE is configured with sidelink transmission mode 1, and </w:t>
      </w:r>
      <w:r w:rsidRPr="00B07BC1">
        <w:rPr>
          <w:i/>
          <w:noProof/>
          <w:sz w:val="20"/>
          <w:szCs w:val="20"/>
          <w:lang w:val="en-GB"/>
        </w:rPr>
        <w:t xml:space="preserve">if the UE transmits </w:t>
      </w:r>
      <w:r w:rsidRPr="00B07BC1">
        <w:rPr>
          <w:i/>
          <w:sz w:val="20"/>
          <w:szCs w:val="20"/>
          <w:lang w:val="en-GB"/>
        </w:rPr>
        <w:t>sidelink synchronization signals</w:t>
      </w:r>
      <w:r w:rsidRPr="00B07BC1">
        <w:rPr>
          <w:i/>
          <w:noProof/>
          <w:sz w:val="20"/>
          <w:szCs w:val="20"/>
          <w:lang w:val="en-GB"/>
        </w:rPr>
        <w:t xml:space="preserve"> in PSCCH period </w:t>
      </w:r>
      <w:r w:rsidRPr="00B07BC1">
        <w:rPr>
          <w:i/>
          <w:sz w:val="20"/>
          <w:szCs w:val="20"/>
          <w:lang w:val="en-GB"/>
        </w:rPr>
        <w:t>i</w:t>
      </w:r>
      <w:r w:rsidRPr="00B07BC1">
        <w:rPr>
          <w:i/>
          <w:noProof/>
          <w:sz w:val="20"/>
          <w:szCs w:val="20"/>
          <w:lang w:val="en-GB"/>
        </w:rPr>
        <w:t>, and if the TPC command field in the configured sidelink grant (described in [8]) for the PSCCH period</w:t>
      </w:r>
      <w:r w:rsidRPr="00B07BC1">
        <w:rPr>
          <w:i/>
          <w:sz w:val="20"/>
          <w:szCs w:val="20"/>
          <w:lang w:val="en-GB"/>
        </w:rPr>
        <w:t xml:space="preserve"> i is set to </w:t>
      </w:r>
      <w:r w:rsidRPr="00B07BC1">
        <w:rPr>
          <w:i/>
          <w:noProof/>
          <w:sz w:val="20"/>
          <w:szCs w:val="20"/>
          <w:lang w:val="en-GB"/>
        </w:rPr>
        <w:t>0</w:t>
      </w:r>
    </w:p>
    <w:p w:rsidR="00B07BC1" w:rsidRPr="00B07BC1" w:rsidRDefault="00B07BC1" w:rsidP="00B07BC1">
      <w:pPr>
        <w:numPr>
          <w:ilvl w:val="0"/>
          <w:numId w:val="50"/>
        </w:numPr>
        <w:overflowPunct w:val="0"/>
        <w:autoSpaceDE w:val="0"/>
        <w:autoSpaceDN w:val="0"/>
        <w:adjustRightInd w:val="0"/>
        <w:spacing w:after="180"/>
        <w:jc w:val="both"/>
        <w:textAlignment w:val="baseline"/>
        <w:rPr>
          <w:i/>
          <w:sz w:val="20"/>
          <w:szCs w:val="20"/>
          <w:lang w:val="en-GB"/>
        </w:rPr>
      </w:pPr>
      <w:r w:rsidRPr="00B07BC1">
        <w:rPr>
          <w:i/>
          <w:position w:val="-14"/>
          <w:sz w:val="20"/>
          <w:szCs w:val="20"/>
          <w:lang w:val="en-GB"/>
        </w:rPr>
        <w:object w:dxaOrig="1660" w:dyaOrig="380">
          <v:shape id="_x0000_i1026" type="#_x0000_t75" style="width:79.5pt;height:18.45pt" o:ole="">
            <v:imagedata r:id="rId11" o:title=""/>
          </v:shape>
          <o:OLEObject Type="Embed" ProgID="Equation.3" ShapeID="_x0000_i1026" DrawAspect="Content" ObjectID="_1485072566" r:id="rId12"/>
        </w:object>
      </w:r>
    </w:p>
    <w:p w:rsidR="00B07BC1" w:rsidRPr="00B07BC1" w:rsidRDefault="00B07BC1" w:rsidP="00B07BC1">
      <w:pPr>
        <w:numPr>
          <w:ilvl w:val="0"/>
          <w:numId w:val="50"/>
        </w:numPr>
        <w:overflowPunct w:val="0"/>
        <w:autoSpaceDE w:val="0"/>
        <w:autoSpaceDN w:val="0"/>
        <w:adjustRightInd w:val="0"/>
        <w:spacing w:after="180"/>
        <w:ind w:left="644"/>
        <w:jc w:val="both"/>
        <w:textAlignment w:val="baseline"/>
        <w:rPr>
          <w:i/>
          <w:sz w:val="20"/>
          <w:szCs w:val="20"/>
          <w:lang w:val="en-GB"/>
        </w:rPr>
      </w:pPr>
      <w:r w:rsidRPr="00B07BC1">
        <w:rPr>
          <w:i/>
          <w:sz w:val="20"/>
          <w:szCs w:val="20"/>
          <w:lang w:val="en-GB"/>
        </w:rPr>
        <w:t>otherwise</w:t>
      </w:r>
    </w:p>
    <w:p w:rsidR="00B07BC1" w:rsidRPr="00B07BC1" w:rsidRDefault="00B07BC1" w:rsidP="00B07BC1">
      <w:pPr>
        <w:numPr>
          <w:ilvl w:val="0"/>
          <w:numId w:val="50"/>
        </w:numPr>
        <w:overflowPunct w:val="0"/>
        <w:autoSpaceDE w:val="0"/>
        <w:autoSpaceDN w:val="0"/>
        <w:adjustRightInd w:val="0"/>
        <w:spacing w:after="180"/>
        <w:jc w:val="both"/>
        <w:textAlignment w:val="baseline"/>
        <w:rPr>
          <w:i/>
          <w:sz w:val="20"/>
          <w:szCs w:val="20"/>
          <w:lang w:val="en-GB"/>
        </w:rPr>
      </w:pPr>
      <w:r w:rsidRPr="00B07BC1">
        <w:rPr>
          <w:i/>
          <w:noProof/>
          <w:position w:val="-14"/>
          <w:sz w:val="20"/>
          <w:szCs w:val="20"/>
          <w:lang w:val="en-GB"/>
        </w:rPr>
        <w:object w:dxaOrig="5880" w:dyaOrig="380">
          <v:shape id="_x0000_i1027" type="#_x0000_t75" style="width:293.75pt;height:18.45pt" o:ole="">
            <v:imagedata r:id="rId13" o:title=""/>
          </v:shape>
          <o:OLEObject Type="Embed" ProgID="Equation.3" ShapeID="_x0000_i1027" DrawAspect="Content" ObjectID="_1485072567" r:id="rId14"/>
        </w:object>
      </w:r>
      <w:r w:rsidRPr="00B07BC1">
        <w:rPr>
          <w:i/>
          <w:noProof/>
          <w:sz w:val="20"/>
          <w:szCs w:val="20"/>
          <w:lang w:val="en-GB"/>
        </w:rPr>
        <w:t xml:space="preserve"> [dBm] ,</w:t>
      </w:r>
    </w:p>
    <w:p w:rsidR="00B07BC1" w:rsidRPr="00B07BC1" w:rsidRDefault="00B07BC1" w:rsidP="00B07BC1">
      <w:pPr>
        <w:pBdr>
          <w:bottom w:val="single" w:sz="6" w:space="1" w:color="auto"/>
        </w:pBdr>
        <w:spacing w:after="180"/>
        <w:rPr>
          <w:i/>
          <w:sz w:val="20"/>
          <w:szCs w:val="20"/>
          <w:lang w:val="en-GB"/>
        </w:rPr>
      </w:pPr>
      <w:proofErr w:type="gramStart"/>
      <w:r w:rsidRPr="00B07BC1">
        <w:rPr>
          <w:i/>
          <w:sz w:val="20"/>
          <w:szCs w:val="20"/>
          <w:lang w:val="en-GB"/>
        </w:rPr>
        <w:lastRenderedPageBreak/>
        <w:t>where</w:t>
      </w:r>
      <w:proofErr w:type="gramEnd"/>
      <w:r w:rsidRPr="00B07BC1">
        <w:rPr>
          <w:i/>
          <w:sz w:val="20"/>
          <w:szCs w:val="20"/>
          <w:lang w:val="en-GB"/>
        </w:rPr>
        <w:t xml:space="preserve"> </w:t>
      </w:r>
      <w:r w:rsidRPr="00B07BC1">
        <w:rPr>
          <w:i/>
          <w:position w:val="-14"/>
          <w:sz w:val="20"/>
          <w:szCs w:val="20"/>
          <w:lang w:val="en-GB"/>
        </w:rPr>
        <w:object w:dxaOrig="980" w:dyaOrig="380">
          <v:shape id="_x0000_i1028" type="#_x0000_t75" style="width:48.4pt;height:18.45pt" o:ole="">
            <v:imagedata r:id="rId15" o:title=""/>
          </v:shape>
          <o:OLEObject Type="Embed" ProgID="Equation.3" ShapeID="_x0000_i1028" DrawAspect="Content" ObjectID="_1485072568" r:id="rId16"/>
        </w:object>
      </w:r>
      <w:r w:rsidRPr="00B07BC1">
        <w:rPr>
          <w:i/>
          <w:sz w:val="20"/>
          <w:szCs w:val="20"/>
          <w:lang w:val="en-GB"/>
        </w:rPr>
        <w:t xml:space="preserve"> is the </w:t>
      </w:r>
      <w:r w:rsidRPr="00B07BC1">
        <w:rPr>
          <w:i/>
          <w:position w:val="-14"/>
          <w:sz w:val="20"/>
          <w:szCs w:val="20"/>
          <w:lang w:val="en-GB"/>
        </w:rPr>
        <w:object w:dxaOrig="740" w:dyaOrig="380">
          <v:shape id="_x0000_i1029" type="#_x0000_t75" style="width:36.85pt;height:18.45pt" o:ole="">
            <v:imagedata r:id="rId17" o:title=""/>
          </v:shape>
          <o:OLEObject Type="Embed" ProgID="Equation.3" ShapeID="_x0000_i1029" DrawAspect="Content" ObjectID="_1485072569" r:id="rId18"/>
        </w:object>
      </w:r>
      <w:r w:rsidRPr="00B07BC1">
        <w:rPr>
          <w:i/>
          <w:sz w:val="20"/>
          <w:szCs w:val="20"/>
          <w:lang w:val="en-GB"/>
        </w:rPr>
        <w:t xml:space="preserve">value determined by the UE for the uplink subframe corresponding to the sidelink subframe in which the sidelink synchronization signals are transmitted. </w:t>
      </w:r>
      <w:r w:rsidRPr="00B07BC1">
        <w:rPr>
          <w:i/>
          <w:position w:val="-14"/>
          <w:sz w:val="20"/>
          <w:szCs w:val="20"/>
          <w:lang w:val="en-GB"/>
        </w:rPr>
        <w:object w:dxaOrig="680" w:dyaOrig="380">
          <v:shape id="_x0000_i1030" type="#_x0000_t75" style="width:34.55pt;height:18.45pt" o:ole="">
            <v:imagedata r:id="rId19" o:title=""/>
          </v:shape>
          <o:OLEObject Type="Embed" ProgID="Equation.3" ShapeID="_x0000_i1030" DrawAspect="Content" ObjectID="_1485072570" r:id="rId20"/>
        </w:object>
      </w:r>
      <w:r w:rsidRPr="00B07BC1">
        <w:rPr>
          <w:i/>
          <w:sz w:val="20"/>
          <w:szCs w:val="20"/>
          <w:lang w:val="en-GB"/>
        </w:rPr>
        <w:t xml:space="preserve"> </w:t>
      </w:r>
      <w:proofErr w:type="gramStart"/>
      <w:r w:rsidRPr="00B07BC1">
        <w:rPr>
          <w:i/>
          <w:sz w:val="20"/>
          <w:szCs w:val="20"/>
          <w:lang w:val="en-GB"/>
        </w:rPr>
        <w:t>and</w:t>
      </w:r>
      <w:proofErr w:type="gramEnd"/>
      <w:r w:rsidRPr="00B07BC1">
        <w:rPr>
          <w:i/>
          <w:sz w:val="20"/>
          <w:szCs w:val="20"/>
          <w:lang w:val="en-GB"/>
        </w:rPr>
        <w:t xml:space="preserve"> </w:t>
      </w:r>
      <w:r w:rsidRPr="00B07BC1">
        <w:rPr>
          <w:i/>
          <w:position w:val="-12"/>
          <w:sz w:val="20"/>
          <w:szCs w:val="20"/>
          <w:lang w:val="en-GB"/>
        </w:rPr>
        <w:object w:dxaOrig="540" w:dyaOrig="360">
          <v:shape id="_x0000_i1031" type="#_x0000_t75" style="width:27.05pt;height:18.45pt" o:ole="">
            <v:imagedata r:id="rId21" o:title=""/>
          </v:shape>
          <o:OLEObject Type="Embed" ProgID="Equation.3" ShapeID="_x0000_i1031" DrawAspect="Content" ObjectID="_1485072571" r:id="rId22"/>
        </w:object>
      </w:r>
      <w:r w:rsidRPr="00B07BC1">
        <w:rPr>
          <w:i/>
          <w:sz w:val="20"/>
          <w:szCs w:val="20"/>
          <w:lang w:val="en-GB"/>
        </w:rPr>
        <w:t xml:space="preserve"> are provided by higher layer parameter </w:t>
      </w:r>
      <w:proofErr w:type="spellStart"/>
      <w:r w:rsidRPr="00B07BC1">
        <w:rPr>
          <w:i/>
          <w:sz w:val="20"/>
          <w:szCs w:val="20"/>
          <w:lang w:val="en-GB"/>
        </w:rPr>
        <w:t>synchPo</w:t>
      </w:r>
      <w:proofErr w:type="spellEnd"/>
      <w:r w:rsidRPr="00B07BC1">
        <w:rPr>
          <w:i/>
          <w:sz w:val="20"/>
          <w:szCs w:val="20"/>
          <w:lang w:val="en-GB"/>
        </w:rPr>
        <w:t xml:space="preserve"> and </w:t>
      </w:r>
      <w:proofErr w:type="spellStart"/>
      <w:r w:rsidRPr="00B07BC1">
        <w:rPr>
          <w:i/>
          <w:sz w:val="20"/>
          <w:szCs w:val="20"/>
          <w:lang w:val="en-GB"/>
        </w:rPr>
        <w:t>synchAlpha</w:t>
      </w:r>
      <w:proofErr w:type="spellEnd"/>
      <w:r w:rsidRPr="00B07BC1">
        <w:rPr>
          <w:i/>
          <w:sz w:val="20"/>
          <w:szCs w:val="20"/>
          <w:lang w:val="en-GB"/>
        </w:rPr>
        <w:t xml:space="preserve">  respectively and are associated with the corresponding </w:t>
      </w:r>
      <w:proofErr w:type="spellStart"/>
      <w:r w:rsidRPr="00B07BC1">
        <w:rPr>
          <w:i/>
          <w:sz w:val="20"/>
          <w:szCs w:val="20"/>
          <w:lang w:val="en-GB"/>
        </w:rPr>
        <w:t>sidelink</w:t>
      </w:r>
      <w:proofErr w:type="spellEnd"/>
      <w:r w:rsidRPr="00B07BC1">
        <w:rPr>
          <w:i/>
          <w:sz w:val="20"/>
          <w:szCs w:val="20"/>
          <w:lang w:val="en-GB"/>
        </w:rPr>
        <w:t xml:space="preserve"> synchronization signal resource configuration.</w:t>
      </w:r>
    </w:p>
    <w:p w:rsidR="00B07BC1" w:rsidRDefault="00B07BC1" w:rsidP="00B07BC1">
      <w:pPr>
        <w:pStyle w:val="BodyText"/>
        <w:rPr>
          <w:lang w:val="en-GB"/>
        </w:rPr>
      </w:pPr>
    </w:p>
    <w:p w:rsidR="00B07BC1" w:rsidRDefault="00B07BC1" w:rsidP="00B07BC1">
      <w:pPr>
        <w:pStyle w:val="BodyText"/>
        <w:rPr>
          <w:lang w:val="en-GB"/>
        </w:rPr>
      </w:pPr>
      <w:r>
        <w:rPr>
          <w:lang w:val="en-GB"/>
        </w:rPr>
        <w:t>Therefore, we suggest the following corrections to [1].</w:t>
      </w:r>
      <w:r w:rsidR="0049210D">
        <w:rPr>
          <w:lang w:val="en-GB"/>
        </w:rPr>
        <w:t xml:space="preserve"> We also notice that PSBCH power control does not seem to be defined in [1] and we suggest its introduction below.</w:t>
      </w:r>
    </w:p>
    <w:p w:rsidR="00B07BC1" w:rsidRPr="00B07BC1" w:rsidRDefault="00B07BC1" w:rsidP="00B07BC1">
      <w:pPr>
        <w:pStyle w:val="BodyText"/>
        <w:rPr>
          <w:lang w:val="en-GB"/>
        </w:rPr>
      </w:pPr>
    </w:p>
    <w:p w:rsidR="002D4C4D" w:rsidRDefault="00EC7BD7" w:rsidP="00016953">
      <w:pPr>
        <w:pStyle w:val="Heading1"/>
        <w:pBdr>
          <w:bottom w:val="single" w:sz="6" w:space="1" w:color="auto"/>
        </w:pBdr>
      </w:pPr>
      <w:r>
        <w:t>Text Proposal</w:t>
      </w:r>
      <w:r w:rsidR="00716EB2">
        <w:t xml:space="preserve"> 36.213</w:t>
      </w:r>
      <w:r w:rsidR="00626339">
        <w:br/>
      </w:r>
    </w:p>
    <w:p w:rsidR="00B07BC1" w:rsidRPr="00B07BC1" w:rsidRDefault="00B07BC1" w:rsidP="00B07BC1">
      <w:pPr>
        <w:spacing w:after="180"/>
        <w:rPr>
          <w:i/>
          <w:sz w:val="20"/>
          <w:szCs w:val="20"/>
          <w:lang w:val="en-GB"/>
        </w:rPr>
      </w:pPr>
      <w:r w:rsidRPr="00B07BC1">
        <w:rPr>
          <w:i/>
          <w:sz w:val="20"/>
          <w:szCs w:val="20"/>
          <w:lang w:val="en-GB"/>
        </w:rPr>
        <w:t xml:space="preserve">The UE transmit power of </w:t>
      </w:r>
      <w:ins w:id="1" w:author="Stefano Sorrentino" w:date="2015-01-29T15:18:00Z">
        <w:r w:rsidR="0049210D">
          <w:rPr>
            <w:i/>
            <w:sz w:val="20"/>
            <w:szCs w:val="20"/>
            <w:lang w:val="en-GB"/>
          </w:rPr>
          <w:t xml:space="preserve">PSBCH </w:t>
        </w:r>
      </w:ins>
      <w:ins w:id="2" w:author="Stefano Sorrentino" w:date="2015-02-09T14:37:00Z">
        <w:r w:rsidR="009F1541">
          <w:rPr>
            <w:i/>
            <w:sz w:val="20"/>
            <w:szCs w:val="20"/>
            <w:lang w:val="en-GB"/>
          </w:rPr>
          <w:t>and</w:t>
        </w:r>
      </w:ins>
      <w:ins w:id="3" w:author="Stefano Sorrentino" w:date="2015-01-29T15:18:00Z">
        <w:r w:rsidR="0049210D">
          <w:rPr>
            <w:i/>
            <w:sz w:val="20"/>
            <w:szCs w:val="20"/>
            <w:lang w:val="en-GB"/>
          </w:rPr>
          <w:t xml:space="preserve"> </w:t>
        </w:r>
      </w:ins>
      <w:r w:rsidRPr="00B07BC1">
        <w:rPr>
          <w:i/>
          <w:sz w:val="20"/>
          <w:szCs w:val="20"/>
          <w:lang w:val="en-GB"/>
        </w:rPr>
        <w:t xml:space="preserve">primary </w:t>
      </w:r>
      <w:proofErr w:type="spellStart"/>
      <w:r w:rsidRPr="00B07BC1">
        <w:rPr>
          <w:i/>
          <w:sz w:val="20"/>
          <w:szCs w:val="20"/>
          <w:lang w:val="en-GB"/>
        </w:rPr>
        <w:t>sidelink</w:t>
      </w:r>
      <w:proofErr w:type="spellEnd"/>
      <w:r w:rsidRPr="00B07BC1">
        <w:rPr>
          <w:i/>
          <w:sz w:val="20"/>
          <w:szCs w:val="20"/>
          <w:lang w:val="en-GB"/>
        </w:rPr>
        <w:t xml:space="preserve"> synchronization signal </w:t>
      </w:r>
      <w:del w:id="4" w:author="Stefano Sorrentino" w:date="2015-01-29T14:48:00Z">
        <w:r w:rsidRPr="00B07BC1" w:rsidDel="00B07BC1">
          <w:rPr>
            <w:i/>
            <w:sz w:val="20"/>
            <w:szCs w:val="20"/>
            <w:lang w:val="en-GB"/>
          </w:rPr>
          <w:delText>and secondary</w:delText>
        </w:r>
      </w:del>
      <w:ins w:id="5" w:author="Stefano Sorrentino" w:date="2015-01-29T14:48:00Z">
        <w:r w:rsidRPr="00B07BC1" w:rsidDel="00B07BC1">
          <w:rPr>
            <w:i/>
            <w:sz w:val="20"/>
            <w:szCs w:val="20"/>
            <w:lang w:val="en-GB"/>
          </w:rPr>
          <w:t xml:space="preserve"> </w:t>
        </w:r>
      </w:ins>
      <w:del w:id="6" w:author="Stefano Sorrentino" w:date="2015-01-29T14:48:00Z">
        <w:r w:rsidRPr="00B07BC1" w:rsidDel="00B07BC1">
          <w:rPr>
            <w:i/>
            <w:sz w:val="20"/>
            <w:szCs w:val="20"/>
            <w:lang w:val="en-GB"/>
          </w:rPr>
          <w:delText xml:space="preserve"> sidelink synchronization signal</w:delText>
        </w:r>
      </w:del>
      <w:r w:rsidRPr="00B07BC1">
        <w:rPr>
          <w:i/>
          <w:position w:val="-12"/>
          <w:sz w:val="20"/>
          <w:szCs w:val="20"/>
          <w:lang w:val="en-GB"/>
        </w:rPr>
        <w:object w:dxaOrig="499" w:dyaOrig="360">
          <v:shape id="_x0000_i1032" type="#_x0000_t75" style="width:24.75pt;height:18.45pt" o:ole="">
            <v:imagedata r:id="rId9" o:title=""/>
          </v:shape>
          <o:OLEObject Type="Embed" ProgID="Equation.3" ShapeID="_x0000_i1032" DrawAspect="Content" ObjectID="_1485072572" r:id="rId23"/>
        </w:object>
      </w:r>
      <w:r w:rsidRPr="00B07BC1">
        <w:rPr>
          <w:i/>
          <w:sz w:val="20"/>
          <w:szCs w:val="20"/>
          <w:lang w:val="en-GB"/>
        </w:rPr>
        <w:t xml:space="preserve"> </w:t>
      </w:r>
      <w:ins w:id="7" w:author="Stefano Sorrentino" w:date="2015-02-09T14:29:00Z">
        <w:r w:rsidR="009F1541">
          <w:rPr>
            <w:i/>
            <w:sz w:val="20"/>
            <w:szCs w:val="20"/>
            <w:lang w:val="en-GB"/>
          </w:rPr>
          <w:t xml:space="preserve">and the UE transmit power </w:t>
        </w:r>
      </w:ins>
      <w:ins w:id="8" w:author="Stefano Sorrentino" w:date="2015-02-09T14:38:00Z">
        <w:r w:rsidR="009F1541">
          <w:rPr>
            <w:i/>
            <w:sz w:val="20"/>
            <w:szCs w:val="20"/>
            <w:lang w:val="en-GB"/>
          </w:rPr>
          <w:t>of secondary synchronization signal</w:t>
        </w:r>
      </w:ins>
      <w:ins w:id="9" w:author="Stefano Sorrentino" w:date="2015-02-09T14:39:00Z">
        <w:r w:rsidR="009F1541" w:rsidRPr="00580ADA">
          <w:rPr>
            <w:i/>
            <w:position w:val="-12"/>
            <w:sz w:val="20"/>
            <w:szCs w:val="20"/>
            <w:lang w:val="en-GB"/>
          </w:rPr>
          <w:object w:dxaOrig="499" w:dyaOrig="360">
            <v:shape id="_x0000_i1033" type="#_x0000_t75" style="width:24.75pt;height:18.45pt" o:ole="">
              <v:imagedata r:id="rId24" o:title=""/>
            </v:shape>
            <o:OLEObject Type="Embed" ProgID="Equation.3" ShapeID="_x0000_i1033" DrawAspect="Content" ObjectID="_1485072573" r:id="rId25"/>
          </w:object>
        </w:r>
      </w:ins>
      <w:ins w:id="10" w:author="Stefano Sorrentino" w:date="2015-02-09T14:39:00Z">
        <w:r w:rsidR="009F1541">
          <w:rPr>
            <w:i/>
            <w:position w:val="-12"/>
            <w:sz w:val="20"/>
            <w:szCs w:val="20"/>
            <w:lang w:val="en-GB"/>
          </w:rPr>
          <w:t xml:space="preserve"> </w:t>
        </w:r>
      </w:ins>
      <w:ins w:id="11" w:author="Stefano Sorrentino" w:date="2015-02-09T14:38:00Z">
        <w:r w:rsidR="009F1541">
          <w:rPr>
            <w:i/>
            <w:sz w:val="20"/>
            <w:szCs w:val="20"/>
            <w:lang w:val="en-GB"/>
          </w:rPr>
          <w:t xml:space="preserve"> </w:t>
        </w:r>
      </w:ins>
      <w:del w:id="12" w:author="Stefano Sorrentino" w:date="2015-02-09T14:38:00Z">
        <w:r w:rsidRPr="00B07BC1" w:rsidDel="009F1541">
          <w:rPr>
            <w:i/>
            <w:sz w:val="20"/>
            <w:szCs w:val="20"/>
            <w:lang w:val="en-GB"/>
          </w:rPr>
          <w:delText>i</w:delText>
        </w:r>
      </w:del>
      <w:ins w:id="13" w:author="Stefano Sorrentino" w:date="2015-02-09T14:38:00Z">
        <w:r w:rsidR="009F1541">
          <w:rPr>
            <w:i/>
            <w:sz w:val="20"/>
            <w:szCs w:val="20"/>
            <w:lang w:val="en-GB"/>
          </w:rPr>
          <w:t>are</w:t>
        </w:r>
      </w:ins>
      <w:del w:id="14" w:author="Stefano Sorrentino" w:date="2015-02-09T14:38:00Z">
        <w:r w:rsidRPr="00B07BC1" w:rsidDel="009F1541">
          <w:rPr>
            <w:i/>
            <w:sz w:val="20"/>
            <w:szCs w:val="20"/>
            <w:lang w:val="en-GB"/>
          </w:rPr>
          <w:delText>s</w:delText>
        </w:r>
      </w:del>
      <w:r w:rsidRPr="00B07BC1">
        <w:rPr>
          <w:i/>
          <w:sz w:val="20"/>
          <w:szCs w:val="20"/>
          <w:lang w:val="en-GB"/>
        </w:rPr>
        <w:t xml:space="preserve"> given by</w:t>
      </w:r>
    </w:p>
    <w:p w:rsidR="00B07BC1" w:rsidRPr="00B07BC1" w:rsidRDefault="00B07BC1" w:rsidP="00B07BC1">
      <w:pPr>
        <w:numPr>
          <w:ilvl w:val="0"/>
          <w:numId w:val="50"/>
        </w:numPr>
        <w:overflowPunct w:val="0"/>
        <w:autoSpaceDE w:val="0"/>
        <w:autoSpaceDN w:val="0"/>
        <w:adjustRightInd w:val="0"/>
        <w:spacing w:after="180"/>
        <w:ind w:left="644"/>
        <w:jc w:val="both"/>
        <w:textAlignment w:val="baseline"/>
        <w:rPr>
          <w:i/>
          <w:sz w:val="20"/>
          <w:szCs w:val="20"/>
          <w:lang w:val="en-GB"/>
        </w:rPr>
      </w:pPr>
      <w:r w:rsidRPr="00B07BC1">
        <w:rPr>
          <w:i/>
          <w:sz w:val="20"/>
          <w:szCs w:val="20"/>
          <w:lang w:val="en-GB"/>
        </w:rPr>
        <w:t xml:space="preserve">If the UE is configured with sidelink transmission mode 1, and </w:t>
      </w:r>
      <w:r w:rsidRPr="00B07BC1">
        <w:rPr>
          <w:i/>
          <w:noProof/>
          <w:sz w:val="20"/>
          <w:szCs w:val="20"/>
          <w:lang w:val="en-GB"/>
        </w:rPr>
        <w:t xml:space="preserve">if the UE transmits </w:t>
      </w:r>
      <w:r w:rsidRPr="00B07BC1">
        <w:rPr>
          <w:i/>
          <w:sz w:val="20"/>
          <w:szCs w:val="20"/>
          <w:lang w:val="en-GB"/>
        </w:rPr>
        <w:t>sidelink synchronization signals</w:t>
      </w:r>
      <w:r w:rsidRPr="00B07BC1">
        <w:rPr>
          <w:i/>
          <w:noProof/>
          <w:sz w:val="20"/>
          <w:szCs w:val="20"/>
          <w:lang w:val="en-GB"/>
        </w:rPr>
        <w:t xml:space="preserve"> in PSCCH period </w:t>
      </w:r>
      <w:r w:rsidRPr="00B07BC1">
        <w:rPr>
          <w:i/>
          <w:sz w:val="20"/>
          <w:szCs w:val="20"/>
          <w:lang w:val="en-GB"/>
        </w:rPr>
        <w:t>i</w:t>
      </w:r>
      <w:r w:rsidRPr="00B07BC1">
        <w:rPr>
          <w:i/>
          <w:noProof/>
          <w:sz w:val="20"/>
          <w:szCs w:val="20"/>
          <w:lang w:val="en-GB"/>
        </w:rPr>
        <w:t>, and if the TPC command field in the configured sidelink grant (described in [8]) for the PSCCH period</w:t>
      </w:r>
      <w:r w:rsidRPr="00B07BC1">
        <w:rPr>
          <w:i/>
          <w:sz w:val="20"/>
          <w:szCs w:val="20"/>
          <w:lang w:val="en-GB"/>
        </w:rPr>
        <w:t xml:space="preserve"> i is set to </w:t>
      </w:r>
      <w:r w:rsidRPr="00B07BC1">
        <w:rPr>
          <w:i/>
          <w:noProof/>
          <w:sz w:val="20"/>
          <w:szCs w:val="20"/>
          <w:lang w:val="en-GB"/>
        </w:rPr>
        <w:t>0</w:t>
      </w:r>
    </w:p>
    <w:p w:rsidR="00B07BC1" w:rsidRPr="009F1541" w:rsidRDefault="004C7969" w:rsidP="00B07BC1">
      <w:pPr>
        <w:numPr>
          <w:ilvl w:val="0"/>
          <w:numId w:val="50"/>
        </w:numPr>
        <w:overflowPunct w:val="0"/>
        <w:autoSpaceDE w:val="0"/>
        <w:autoSpaceDN w:val="0"/>
        <w:adjustRightInd w:val="0"/>
        <w:spacing w:after="180"/>
        <w:jc w:val="both"/>
        <w:textAlignment w:val="baseline"/>
        <w:rPr>
          <w:ins w:id="15" w:author="Stefano Sorrentino" w:date="2015-02-09T14:39:00Z"/>
          <w:i/>
          <w:sz w:val="20"/>
          <w:szCs w:val="20"/>
          <w:lang w:val="en-GB"/>
          <w:rPrChange w:id="16" w:author="Stefano Sorrentino" w:date="2015-02-09T14:39:00Z">
            <w:rPr>
              <w:ins w:id="17" w:author="Stefano Sorrentino" w:date="2015-02-09T14:39:00Z"/>
              <w:i/>
              <w:position w:val="-14"/>
              <w:sz w:val="20"/>
              <w:szCs w:val="20"/>
              <w:lang w:val="en-GB"/>
            </w:rPr>
          </w:rPrChange>
        </w:rPr>
      </w:pPr>
      <w:r w:rsidRPr="00B07BC1">
        <w:rPr>
          <w:i/>
          <w:position w:val="-14"/>
          <w:sz w:val="20"/>
          <w:szCs w:val="20"/>
          <w:lang w:val="en-GB"/>
        </w:rPr>
        <w:object w:dxaOrig="1840" w:dyaOrig="380">
          <v:shape id="_x0000_i1034" type="#_x0000_t75" style="width:88.15pt;height:18.45pt" o:ole="">
            <v:imagedata r:id="rId26" o:title=""/>
          </v:shape>
          <o:OLEObject Type="Embed" ProgID="Equation.3" ShapeID="_x0000_i1034" DrawAspect="Content" ObjectID="_1485072574" r:id="rId27"/>
        </w:object>
      </w:r>
    </w:p>
    <w:p w:rsidR="009F1541" w:rsidRPr="00B07BC1" w:rsidRDefault="005877F7" w:rsidP="00B07BC1">
      <w:pPr>
        <w:numPr>
          <w:ilvl w:val="0"/>
          <w:numId w:val="50"/>
        </w:numPr>
        <w:overflowPunct w:val="0"/>
        <w:autoSpaceDE w:val="0"/>
        <w:autoSpaceDN w:val="0"/>
        <w:adjustRightInd w:val="0"/>
        <w:spacing w:after="180"/>
        <w:jc w:val="both"/>
        <w:textAlignment w:val="baseline"/>
        <w:rPr>
          <w:i/>
          <w:sz w:val="20"/>
          <w:szCs w:val="20"/>
          <w:lang w:val="en-GB"/>
        </w:rPr>
      </w:pPr>
      <w:ins w:id="18" w:author="Stefano Sorrentino" w:date="2015-02-09T14:39:00Z">
        <w:r w:rsidRPr="00B07BC1">
          <w:rPr>
            <w:i/>
            <w:position w:val="-14"/>
            <w:sz w:val="20"/>
            <w:szCs w:val="20"/>
            <w:lang w:val="en-GB"/>
          </w:rPr>
          <w:object w:dxaOrig="1660" w:dyaOrig="380">
            <v:shape id="_x0000_i1035" type="#_x0000_t75" style="width:79.5pt;height:18.45pt" o:ole="">
              <v:imagedata r:id="rId28" o:title=""/>
            </v:shape>
            <o:OLEObject Type="Embed" ProgID="Equation.3" ShapeID="_x0000_i1035" DrawAspect="Content" ObjectID="_1485072575" r:id="rId29"/>
          </w:object>
        </w:r>
      </w:ins>
    </w:p>
    <w:p w:rsidR="00B07BC1" w:rsidRPr="00B07BC1" w:rsidRDefault="00B07BC1" w:rsidP="00B07BC1">
      <w:pPr>
        <w:numPr>
          <w:ilvl w:val="0"/>
          <w:numId w:val="50"/>
        </w:numPr>
        <w:overflowPunct w:val="0"/>
        <w:autoSpaceDE w:val="0"/>
        <w:autoSpaceDN w:val="0"/>
        <w:adjustRightInd w:val="0"/>
        <w:spacing w:after="180"/>
        <w:ind w:left="644"/>
        <w:jc w:val="both"/>
        <w:textAlignment w:val="baseline"/>
        <w:rPr>
          <w:i/>
          <w:sz w:val="20"/>
          <w:szCs w:val="20"/>
          <w:lang w:val="en-GB"/>
        </w:rPr>
      </w:pPr>
      <w:r w:rsidRPr="00B07BC1">
        <w:rPr>
          <w:i/>
          <w:sz w:val="20"/>
          <w:szCs w:val="20"/>
          <w:lang w:val="en-GB"/>
        </w:rPr>
        <w:t>otherwise</w:t>
      </w:r>
    </w:p>
    <w:p w:rsidR="00B07BC1" w:rsidRDefault="00D95D8C" w:rsidP="00B07BC1">
      <w:pPr>
        <w:numPr>
          <w:ilvl w:val="0"/>
          <w:numId w:val="50"/>
        </w:numPr>
        <w:overflowPunct w:val="0"/>
        <w:autoSpaceDE w:val="0"/>
        <w:autoSpaceDN w:val="0"/>
        <w:adjustRightInd w:val="0"/>
        <w:spacing w:after="180"/>
        <w:jc w:val="both"/>
        <w:textAlignment w:val="baseline"/>
        <w:rPr>
          <w:ins w:id="19" w:author="Stefano Sorrentino" w:date="2015-02-09T14:39:00Z"/>
          <w:i/>
          <w:sz w:val="20"/>
          <w:szCs w:val="20"/>
          <w:lang w:val="en-GB"/>
        </w:rPr>
      </w:pPr>
      <w:r w:rsidRPr="00B07BC1">
        <w:rPr>
          <w:i/>
          <w:noProof/>
          <w:position w:val="-14"/>
          <w:sz w:val="20"/>
          <w:szCs w:val="20"/>
          <w:lang w:val="en-GB"/>
        </w:rPr>
        <w:object w:dxaOrig="6060" w:dyaOrig="380">
          <v:shape id="_x0000_i1036" type="#_x0000_t75" style="width:303pt;height:18.45pt" o:ole="">
            <v:imagedata r:id="rId30" o:title=""/>
          </v:shape>
          <o:OLEObject Type="Embed" ProgID="Equation.3" ShapeID="_x0000_i1036" DrawAspect="Content" ObjectID="_1485072576" r:id="rId31"/>
        </w:object>
      </w:r>
      <w:r w:rsidR="00B07BC1" w:rsidRPr="00B07BC1">
        <w:rPr>
          <w:i/>
          <w:noProof/>
          <w:sz w:val="20"/>
          <w:szCs w:val="20"/>
          <w:lang w:val="en-GB"/>
        </w:rPr>
        <w:t xml:space="preserve"> [dBm] ,</w:t>
      </w:r>
    </w:p>
    <w:p w:rsidR="005877F7" w:rsidRPr="00B07BC1" w:rsidRDefault="005877F7" w:rsidP="005877F7">
      <w:pPr>
        <w:numPr>
          <w:ilvl w:val="0"/>
          <w:numId w:val="50"/>
        </w:numPr>
        <w:overflowPunct w:val="0"/>
        <w:autoSpaceDE w:val="0"/>
        <w:autoSpaceDN w:val="0"/>
        <w:adjustRightInd w:val="0"/>
        <w:spacing w:after="180"/>
        <w:jc w:val="both"/>
        <w:textAlignment w:val="baseline"/>
        <w:rPr>
          <w:ins w:id="20" w:author="Stefano Sorrentino" w:date="2015-02-09T14:39:00Z"/>
          <w:i/>
          <w:sz w:val="20"/>
          <w:szCs w:val="20"/>
          <w:lang w:val="en-GB"/>
        </w:rPr>
      </w:pPr>
      <w:ins w:id="21" w:author="Stefano Sorrentino" w:date="2015-02-09T14:39:00Z">
        <w:r w:rsidRPr="00B07BC1">
          <w:rPr>
            <w:i/>
            <w:noProof/>
            <w:position w:val="-14"/>
            <w:sz w:val="20"/>
            <w:szCs w:val="20"/>
            <w:lang w:val="en-GB"/>
          </w:rPr>
          <w:object w:dxaOrig="5880" w:dyaOrig="380">
            <v:shape id="_x0000_i1037" type="#_x0000_t75" style="width:294.9pt;height:18.45pt" o:ole="">
              <v:imagedata r:id="rId32" o:title=""/>
            </v:shape>
            <o:OLEObject Type="Embed" ProgID="Equation.3" ShapeID="_x0000_i1037" DrawAspect="Content" ObjectID="_1485072577" r:id="rId33"/>
          </w:object>
        </w:r>
      </w:ins>
      <w:ins w:id="22" w:author="Stefano Sorrentino" w:date="2015-02-09T14:39:00Z">
        <w:r w:rsidRPr="00B07BC1">
          <w:rPr>
            <w:i/>
            <w:noProof/>
            <w:sz w:val="20"/>
            <w:szCs w:val="20"/>
            <w:lang w:val="en-GB"/>
          </w:rPr>
          <w:t xml:space="preserve"> [dBm] ,</w:t>
        </w:r>
      </w:ins>
    </w:p>
    <w:p w:rsidR="00242AD6" w:rsidRDefault="00242AD6">
      <w:pPr>
        <w:overflowPunct w:val="0"/>
        <w:autoSpaceDE w:val="0"/>
        <w:autoSpaceDN w:val="0"/>
        <w:adjustRightInd w:val="0"/>
        <w:spacing w:after="180"/>
        <w:ind w:left="1080"/>
        <w:jc w:val="both"/>
        <w:textAlignment w:val="baseline"/>
        <w:rPr>
          <w:i/>
          <w:sz w:val="20"/>
          <w:szCs w:val="20"/>
          <w:lang w:val="en-GB"/>
        </w:rPr>
        <w:pPrChange w:id="23" w:author="Stefano Sorrentino" w:date="2015-02-09T14:39:00Z">
          <w:pPr>
            <w:numPr>
              <w:numId w:val="50"/>
            </w:numPr>
            <w:overflowPunct w:val="0"/>
            <w:autoSpaceDE w:val="0"/>
            <w:autoSpaceDN w:val="0"/>
            <w:adjustRightInd w:val="0"/>
            <w:spacing w:after="180"/>
            <w:ind w:left="1080" w:hanging="360"/>
            <w:jc w:val="both"/>
            <w:textAlignment w:val="baseline"/>
          </w:pPr>
        </w:pPrChange>
      </w:pPr>
    </w:p>
    <w:p w:rsidR="00CC49EE" w:rsidRPr="00B07BC1" w:rsidRDefault="00B07BC1" w:rsidP="00CC49EE">
      <w:pPr>
        <w:spacing w:after="180"/>
        <w:rPr>
          <w:ins w:id="24" w:author="Stefano Sorrentino" w:date="2015-01-29T14:53:00Z"/>
          <w:i/>
          <w:sz w:val="20"/>
          <w:szCs w:val="20"/>
          <w:lang w:val="en-GB"/>
        </w:rPr>
      </w:pPr>
      <w:proofErr w:type="gramStart"/>
      <w:r w:rsidRPr="00B07BC1">
        <w:rPr>
          <w:i/>
          <w:sz w:val="20"/>
          <w:szCs w:val="20"/>
          <w:lang w:val="en-GB"/>
        </w:rPr>
        <w:t>where</w:t>
      </w:r>
      <w:proofErr w:type="gramEnd"/>
      <w:r w:rsidRPr="00B07BC1">
        <w:rPr>
          <w:i/>
          <w:sz w:val="20"/>
          <w:szCs w:val="20"/>
          <w:lang w:val="en-GB"/>
        </w:rPr>
        <w:t xml:space="preserve"> </w:t>
      </w:r>
      <w:r w:rsidR="00683E4D" w:rsidRPr="004C7969">
        <w:rPr>
          <w:i/>
          <w:position w:val="-14"/>
          <w:sz w:val="20"/>
          <w:szCs w:val="20"/>
          <w:lang w:val="en-GB"/>
        </w:rPr>
        <w:object w:dxaOrig="1140" w:dyaOrig="380">
          <v:shape id="_x0000_i1038" type="#_x0000_t75" style="width:57pt;height:18.45pt" o:ole="">
            <v:imagedata r:id="rId34" o:title=""/>
          </v:shape>
          <o:OLEObject Type="Embed" ProgID="Equation.3" ShapeID="_x0000_i1038" DrawAspect="Content" ObjectID="_1485072578" r:id="rId35"/>
        </w:object>
      </w:r>
      <w:del w:id="25" w:author="Qualcomm" w:date="2015-02-10T03:49:00Z">
        <w:r w:rsidRPr="00B07BC1" w:rsidDel="008C2123">
          <w:rPr>
            <w:i/>
            <w:sz w:val="20"/>
            <w:szCs w:val="20"/>
            <w:lang w:val="en-GB"/>
          </w:rPr>
          <w:delText xml:space="preserve"> is the </w:delText>
        </w:r>
        <w:r w:rsidRPr="00B07BC1" w:rsidDel="008C2123">
          <w:rPr>
            <w:i/>
            <w:position w:val="-14"/>
            <w:sz w:val="20"/>
            <w:szCs w:val="20"/>
            <w:lang w:val="en-GB"/>
          </w:rPr>
          <w:object w:dxaOrig="740" w:dyaOrig="380">
            <v:shape id="_x0000_i1039" type="#_x0000_t75" style="width:36.85pt;height:18.45pt" o:ole="">
              <v:imagedata r:id="rId17" o:title=""/>
            </v:shape>
            <o:OLEObject Type="Embed" ProgID="Equation.3" ShapeID="_x0000_i1039" DrawAspect="Content" ObjectID="_1485072579" r:id="rId36"/>
          </w:object>
        </w:r>
        <w:r w:rsidRPr="00B07BC1" w:rsidDel="008C2123">
          <w:rPr>
            <w:i/>
            <w:sz w:val="20"/>
            <w:szCs w:val="20"/>
            <w:lang w:val="en-GB"/>
          </w:rPr>
          <w:delText>value determined by the UE for the uplink subframe corresponding to the sidelink subframe in which the sidelink synchronization signals are transmitted.</w:delText>
        </w:r>
      </w:del>
      <w:ins w:id="26" w:author="Qualcomm" w:date="2015-02-10T03:49:00Z">
        <w:r w:rsidR="008C2123">
          <w:rPr>
            <w:i/>
            <w:sz w:val="20"/>
            <w:szCs w:val="20"/>
            <w:lang w:val="en-GB"/>
          </w:rPr>
          <w:t xml:space="preserve"> and</w:t>
        </w:r>
      </w:ins>
      <w:del w:id="27" w:author="Qualcomm" w:date="2015-02-10T03:49:00Z">
        <w:r w:rsidRPr="00B07BC1" w:rsidDel="008C2123">
          <w:rPr>
            <w:i/>
            <w:sz w:val="20"/>
            <w:szCs w:val="20"/>
            <w:lang w:val="en-GB"/>
          </w:rPr>
          <w:delText xml:space="preserve"> </w:delText>
        </w:r>
      </w:del>
      <w:ins w:id="28" w:author="Stefano Sorrentino" w:date="2015-02-09T14:41:00Z">
        <w:r w:rsidR="00FE1F39" w:rsidRPr="00B07BC1">
          <w:rPr>
            <w:i/>
            <w:position w:val="-14"/>
            <w:sz w:val="20"/>
            <w:szCs w:val="20"/>
            <w:lang w:val="en-GB"/>
          </w:rPr>
          <w:object w:dxaOrig="960" w:dyaOrig="380">
            <v:shape id="_x0000_i1040" type="#_x0000_t75" style="width:48.4pt;height:18.45pt" o:ole="">
              <v:imagedata r:id="rId37" o:title=""/>
            </v:shape>
            <o:OLEObject Type="Embed" ProgID="Equation.3" ShapeID="_x0000_i1040" DrawAspect="Content" ObjectID="_1485072580" r:id="rId38"/>
          </w:object>
        </w:r>
      </w:ins>
      <w:ins w:id="29" w:author="Stefano Sorrentino" w:date="2015-02-09T14:42:00Z">
        <w:r w:rsidR="005877F7">
          <w:rPr>
            <w:i/>
            <w:position w:val="-14"/>
            <w:sz w:val="20"/>
            <w:szCs w:val="20"/>
            <w:lang w:val="en-GB"/>
          </w:rPr>
          <w:t xml:space="preserve"> </w:t>
        </w:r>
        <w:del w:id="30" w:author="Qualcomm" w:date="2015-02-10T03:49:00Z">
          <w:r w:rsidR="005877F7" w:rsidDel="008C2123">
            <w:rPr>
              <w:i/>
              <w:sz w:val="20"/>
              <w:szCs w:val="20"/>
              <w:lang w:val="en-GB"/>
            </w:rPr>
            <w:delText>is</w:delText>
          </w:r>
        </w:del>
      </w:ins>
      <w:ins w:id="31" w:author="Qualcomm" w:date="2015-02-10T03:49:00Z">
        <w:r w:rsidR="008C2123">
          <w:rPr>
            <w:i/>
            <w:sz w:val="20"/>
            <w:szCs w:val="20"/>
            <w:lang w:val="en-GB"/>
          </w:rPr>
          <w:t>are</w:t>
        </w:r>
      </w:ins>
      <w:ins w:id="32" w:author="Stefano Sorrentino" w:date="2015-02-09T14:42:00Z">
        <w:r w:rsidR="005877F7">
          <w:rPr>
            <w:i/>
            <w:sz w:val="20"/>
            <w:szCs w:val="20"/>
            <w:lang w:val="en-GB"/>
          </w:rPr>
          <w:t xml:space="preserve"> defined in [</w:t>
        </w:r>
      </w:ins>
      <w:r w:rsidR="004C7969">
        <w:rPr>
          <w:i/>
          <w:sz w:val="20"/>
          <w:szCs w:val="20"/>
          <w:lang w:val="en-GB"/>
        </w:rPr>
        <w:t>6</w:t>
      </w:r>
      <w:ins w:id="33" w:author="Stefano Sorrentino" w:date="2015-02-09T14:42:00Z">
        <w:r w:rsidR="005877F7">
          <w:rPr>
            <w:i/>
            <w:sz w:val="20"/>
            <w:szCs w:val="20"/>
            <w:lang w:val="en-GB"/>
          </w:rPr>
          <w:t>]</w:t>
        </w:r>
      </w:ins>
      <w:ins w:id="34" w:author="Hanbyul Seo" w:date="2015-02-10T18:28:00Z">
        <w:r w:rsidR="00D95D8C">
          <w:rPr>
            <w:rFonts w:eastAsia="Malgun Gothic" w:hint="eastAsia"/>
            <w:sz w:val="20"/>
            <w:szCs w:val="20"/>
            <w:lang w:val="en-GB" w:eastAsia="ko-KR"/>
          </w:rPr>
          <w:t xml:space="preserve">, </w:t>
        </w:r>
      </w:ins>
      <w:ins w:id="35" w:author="Hanbyul Seo" w:date="2015-02-10T18:28:00Z">
        <w:r w:rsidR="00D95D8C" w:rsidRPr="00B546FF">
          <w:rPr>
            <w:position w:val="-12"/>
            <w:sz w:val="20"/>
            <w:szCs w:val="20"/>
          </w:rPr>
          <w:object w:dxaOrig="620" w:dyaOrig="360">
            <v:shape id="_x0000_i1041" type="#_x0000_t75" style="width:31.1pt;height:18.45pt" o:ole="">
              <v:imagedata r:id="rId39" o:title=""/>
            </v:shape>
            <o:OLEObject Type="Embed" ProgID="Equation.3" ShapeID="_x0000_i1041" DrawAspect="Content" ObjectID="_1485072581" r:id="rId40"/>
          </w:object>
        </w:r>
      </w:ins>
      <w:ins w:id="36" w:author="Hanbyul Seo" w:date="2015-02-10T18:28:00Z">
        <w:r w:rsidR="00D95D8C" w:rsidRPr="00D95D8C">
          <w:rPr>
            <w:rFonts w:eastAsia="Malgun Gothic"/>
            <w:sz w:val="20"/>
            <w:szCs w:val="20"/>
            <w:lang w:eastAsia="ko-KR"/>
            <w:rPrChange w:id="37" w:author="Hanbyul Seo" w:date="2015-02-10T18:29:00Z">
              <w:rPr>
                <w:rFonts w:eastAsia="Malgun Gothic"/>
                <w:lang w:eastAsia="ko-KR"/>
              </w:rPr>
            </w:rPrChange>
          </w:rPr>
          <w:t>=6</w:t>
        </w:r>
      </w:ins>
      <w:ins w:id="38" w:author="Hanbyul Seo" w:date="2015-02-10T18:29:00Z">
        <w:r w:rsidR="00D95D8C" w:rsidRPr="00D95D8C">
          <w:rPr>
            <w:rFonts w:eastAsia="Malgun Gothic"/>
            <w:sz w:val="20"/>
            <w:szCs w:val="20"/>
            <w:lang w:eastAsia="ko-KR"/>
            <w:rPrChange w:id="39" w:author="Hanbyul Seo" w:date="2015-02-10T18:29:00Z">
              <w:rPr>
                <w:rFonts w:eastAsia="Malgun Gothic"/>
                <w:lang w:eastAsia="ko-KR"/>
              </w:rPr>
            </w:rPrChange>
          </w:rPr>
          <w:t xml:space="preserve">, and </w:t>
        </w:r>
      </w:ins>
      <w:ins w:id="40" w:author="Hanbyul Seo" w:date="2015-02-10T18:30:00Z">
        <w:r w:rsidR="00D95D8C" w:rsidRPr="00D95D8C">
          <w:rPr>
            <w:position w:val="-14"/>
            <w:sz w:val="20"/>
            <w:szCs w:val="20"/>
            <w:lang w:val="en-GB"/>
          </w:rPr>
          <w:object w:dxaOrig="420" w:dyaOrig="380">
            <v:shape id="_x0000_i1042" type="#_x0000_t75" style="width:21.3pt;height:19.6pt" o:ole="">
              <v:imagedata r:id="rId41" o:title=""/>
            </v:shape>
            <o:OLEObject Type="Embed" ProgID="Equation.3" ShapeID="_x0000_i1042" DrawAspect="Content" ObjectID="_1485072582" r:id="rId42"/>
          </w:object>
        </w:r>
      </w:ins>
      <w:ins w:id="41" w:author="Hanbyul Seo" w:date="2015-02-10T18:30:00Z">
        <w:r w:rsidR="00D95D8C" w:rsidRPr="00D95D8C">
          <w:rPr>
            <w:sz w:val="20"/>
            <w:szCs w:val="20"/>
            <w:lang w:val="en-GB"/>
          </w:rPr>
          <w:t xml:space="preserve"> is the</w:t>
        </w:r>
      </w:ins>
      <w:ins w:id="42" w:author="Hanbyul Seo" w:date="2015-02-10T18:30:00Z">
        <w:r w:rsidR="00D95D8C" w:rsidRPr="00D95D8C">
          <w:rPr>
            <w:position w:val="-12"/>
            <w:sz w:val="20"/>
            <w:szCs w:val="20"/>
            <w:lang w:val="en-GB"/>
          </w:rPr>
          <w:object w:dxaOrig="420" w:dyaOrig="360">
            <v:shape id="_x0000_i1043" type="#_x0000_t75" style="width:21.3pt;height:18.45pt" o:ole="">
              <v:imagedata r:id="rId43" o:title=""/>
            </v:shape>
            <o:OLEObject Type="Embed" ProgID="Equation.3" ShapeID="_x0000_i1043" DrawAspect="Content" ObjectID="_1485072583" r:id="rId44"/>
          </w:object>
        </w:r>
      </w:ins>
      <w:ins w:id="43" w:author="Hanbyul Seo" w:date="2015-02-10T18:30:00Z">
        <w:r w:rsidR="00D95D8C" w:rsidRPr="00D95D8C">
          <w:rPr>
            <w:sz w:val="20"/>
            <w:szCs w:val="20"/>
            <w:lang w:val="en-GB"/>
          </w:rPr>
          <w:t xml:space="preserve">value as defined in </w:t>
        </w:r>
        <w:proofErr w:type="spellStart"/>
        <w:r w:rsidR="00D95D8C" w:rsidRPr="00D95D8C">
          <w:rPr>
            <w:sz w:val="20"/>
            <w:szCs w:val="20"/>
            <w:lang w:val="en-GB"/>
          </w:rPr>
          <w:t>subclause</w:t>
        </w:r>
        <w:proofErr w:type="spellEnd"/>
        <w:r w:rsidR="00D95D8C" w:rsidRPr="00D95D8C">
          <w:rPr>
            <w:sz w:val="20"/>
            <w:szCs w:val="20"/>
            <w:lang w:val="en-GB"/>
          </w:rPr>
          <w:t xml:space="preserve"> 5.1.1.1.</w:t>
        </w:r>
      </w:ins>
      <w:ins w:id="44" w:author="Stefano Sorrentino" w:date="2015-02-09T14:42:00Z">
        <w:r w:rsidR="005877F7">
          <w:rPr>
            <w:i/>
            <w:sz w:val="20"/>
            <w:szCs w:val="20"/>
            <w:lang w:val="en-GB"/>
          </w:rPr>
          <w:t>.</w:t>
        </w:r>
      </w:ins>
      <w:r w:rsidRPr="00B07BC1">
        <w:rPr>
          <w:i/>
          <w:position w:val="-14"/>
          <w:sz w:val="20"/>
          <w:szCs w:val="20"/>
          <w:lang w:val="en-GB"/>
        </w:rPr>
        <w:object w:dxaOrig="680" w:dyaOrig="380">
          <v:shape id="_x0000_i1044" type="#_x0000_t75" style="width:34.55pt;height:18.45pt" o:ole="">
            <v:imagedata r:id="rId19" o:title=""/>
          </v:shape>
          <o:OLEObject Type="Embed" ProgID="Equation.3" ShapeID="_x0000_i1044" DrawAspect="Content" ObjectID="_1485072584" r:id="rId45"/>
        </w:object>
      </w:r>
      <w:r w:rsidRPr="00B07BC1">
        <w:rPr>
          <w:i/>
          <w:sz w:val="20"/>
          <w:szCs w:val="20"/>
          <w:lang w:val="en-GB"/>
        </w:rPr>
        <w:t xml:space="preserve"> </w:t>
      </w:r>
      <w:proofErr w:type="gramStart"/>
      <w:r w:rsidRPr="00B07BC1">
        <w:rPr>
          <w:i/>
          <w:sz w:val="20"/>
          <w:szCs w:val="20"/>
          <w:lang w:val="en-GB"/>
        </w:rPr>
        <w:t>and</w:t>
      </w:r>
      <w:proofErr w:type="gramEnd"/>
      <w:r w:rsidRPr="00B07BC1">
        <w:rPr>
          <w:i/>
          <w:sz w:val="20"/>
          <w:szCs w:val="20"/>
          <w:lang w:val="en-GB"/>
        </w:rPr>
        <w:t xml:space="preserve"> </w:t>
      </w:r>
      <w:r w:rsidRPr="00B07BC1">
        <w:rPr>
          <w:i/>
          <w:position w:val="-12"/>
          <w:sz w:val="20"/>
          <w:szCs w:val="20"/>
          <w:lang w:val="en-GB"/>
        </w:rPr>
        <w:object w:dxaOrig="540" w:dyaOrig="360">
          <v:shape id="_x0000_i1045" type="#_x0000_t75" style="width:27.05pt;height:18.45pt" o:ole="">
            <v:imagedata r:id="rId21" o:title=""/>
          </v:shape>
          <o:OLEObject Type="Embed" ProgID="Equation.3" ShapeID="_x0000_i1045" DrawAspect="Content" ObjectID="_1485072585" r:id="rId46"/>
        </w:object>
      </w:r>
      <w:r w:rsidRPr="00B07BC1">
        <w:rPr>
          <w:i/>
          <w:sz w:val="20"/>
          <w:szCs w:val="20"/>
          <w:lang w:val="en-GB"/>
        </w:rPr>
        <w:t xml:space="preserve"> are provided by higher layer parameter</w:t>
      </w:r>
      <w:ins w:id="45" w:author="Qualcomm" w:date="2015-02-10T03:49:00Z">
        <w:r w:rsidR="008C2123">
          <w:rPr>
            <w:i/>
            <w:sz w:val="20"/>
            <w:szCs w:val="20"/>
            <w:lang w:val="en-GB"/>
          </w:rPr>
          <w:t>s</w:t>
        </w:r>
      </w:ins>
      <w:r w:rsidRPr="00B07BC1">
        <w:rPr>
          <w:i/>
          <w:sz w:val="20"/>
          <w:szCs w:val="20"/>
          <w:lang w:val="en-GB"/>
        </w:rPr>
        <w:t xml:space="preserve"> </w:t>
      </w:r>
      <w:del w:id="46" w:author="Qualcomm" w:date="2015-02-10T03:49:00Z">
        <w:r w:rsidRPr="00B07BC1" w:rsidDel="008C2123">
          <w:rPr>
            <w:i/>
            <w:sz w:val="20"/>
            <w:szCs w:val="20"/>
            <w:lang w:val="en-GB"/>
          </w:rPr>
          <w:delText xml:space="preserve">synchPo and synchAlpha  respectively and are </w:delText>
        </w:r>
      </w:del>
      <w:r w:rsidRPr="00B07BC1">
        <w:rPr>
          <w:i/>
          <w:sz w:val="20"/>
          <w:szCs w:val="20"/>
          <w:lang w:val="en-GB"/>
        </w:rPr>
        <w:t xml:space="preserve">associated with the corresponding </w:t>
      </w:r>
      <w:proofErr w:type="spellStart"/>
      <w:r w:rsidRPr="00B07BC1">
        <w:rPr>
          <w:i/>
          <w:sz w:val="20"/>
          <w:szCs w:val="20"/>
          <w:lang w:val="en-GB"/>
        </w:rPr>
        <w:t>sidelink</w:t>
      </w:r>
      <w:proofErr w:type="spellEnd"/>
      <w:r w:rsidRPr="00B07BC1">
        <w:rPr>
          <w:i/>
          <w:sz w:val="20"/>
          <w:szCs w:val="20"/>
          <w:lang w:val="en-GB"/>
        </w:rPr>
        <w:t xml:space="preserve"> synchronization signal resource configuration.</w:t>
      </w:r>
      <w:del w:id="47" w:author="Stefano Sorrentino" w:date="2015-02-09T14:41:00Z">
        <w:r w:rsidR="007D365B" w:rsidRPr="00580ADA" w:rsidDel="005877F7">
          <w:rPr>
            <w:i/>
            <w:position w:val="-12"/>
            <w:sz w:val="20"/>
            <w:szCs w:val="20"/>
            <w:lang w:val="en-GB"/>
          </w:rPr>
          <w:fldChar w:fldCharType="begin"/>
        </w:r>
        <w:r w:rsidR="007D365B" w:rsidRPr="00580ADA" w:rsidDel="005877F7">
          <w:rPr>
            <w:i/>
            <w:position w:val="-12"/>
            <w:sz w:val="20"/>
            <w:szCs w:val="20"/>
            <w:lang w:val="en-GB"/>
          </w:rPr>
          <w:fldChar w:fldCharType="end"/>
        </w:r>
        <w:r w:rsidR="007D365B" w:rsidRPr="0028529E" w:rsidDel="005877F7">
          <w:rPr>
            <w:i/>
            <w:position w:val="-12"/>
          </w:rPr>
          <w:fldChar w:fldCharType="begin"/>
        </w:r>
        <w:r w:rsidR="007D365B" w:rsidRPr="0028529E" w:rsidDel="005877F7">
          <w:rPr>
            <w:i/>
            <w:position w:val="-12"/>
          </w:rPr>
          <w:fldChar w:fldCharType="end"/>
        </w:r>
        <w:r w:rsidR="007D365B" w:rsidRPr="0028529E" w:rsidDel="005877F7">
          <w:rPr>
            <w:i/>
            <w:position w:val="-4"/>
          </w:rPr>
          <w:fldChar w:fldCharType="begin"/>
        </w:r>
        <w:r w:rsidR="007D365B" w:rsidRPr="0028529E" w:rsidDel="005877F7">
          <w:rPr>
            <w:i/>
            <w:position w:val="-4"/>
          </w:rPr>
          <w:fldChar w:fldCharType="end"/>
        </w:r>
        <w:r w:rsidR="007D365B" w:rsidRPr="0028529E" w:rsidDel="005877F7">
          <w:rPr>
            <w:i/>
            <w:position w:val="-12"/>
          </w:rPr>
          <w:fldChar w:fldCharType="begin"/>
        </w:r>
        <w:r w:rsidR="007D365B" w:rsidRPr="0028529E" w:rsidDel="005877F7">
          <w:rPr>
            <w:i/>
            <w:position w:val="-12"/>
          </w:rPr>
          <w:fldChar w:fldCharType="end"/>
        </w:r>
        <w:r w:rsidR="007D365B" w:rsidRPr="0028529E" w:rsidDel="005877F7">
          <w:rPr>
            <w:i/>
            <w:position w:val="-12"/>
          </w:rPr>
          <w:fldChar w:fldCharType="begin"/>
        </w:r>
        <w:r w:rsidR="007D365B" w:rsidRPr="0028529E" w:rsidDel="005877F7">
          <w:rPr>
            <w:i/>
            <w:position w:val="-12"/>
          </w:rPr>
          <w:fldChar w:fldCharType="end"/>
        </w:r>
      </w:del>
    </w:p>
    <w:p w:rsidR="00CC49EE" w:rsidRDefault="00CC49EE" w:rsidP="00B07BC1">
      <w:pPr>
        <w:pBdr>
          <w:bottom w:val="single" w:sz="6" w:space="1" w:color="auto"/>
        </w:pBdr>
        <w:spacing w:after="180"/>
        <w:rPr>
          <w:ins w:id="48" w:author="Stefano Sorrentino" w:date="2015-02-09T14:08:00Z"/>
          <w:i/>
          <w:sz w:val="20"/>
          <w:szCs w:val="20"/>
          <w:lang w:val="en-GB"/>
        </w:rPr>
      </w:pPr>
    </w:p>
    <w:p w:rsidR="00716EB2" w:rsidRDefault="00716EB2" w:rsidP="00716EB2">
      <w:pPr>
        <w:pStyle w:val="Heading1"/>
        <w:pBdr>
          <w:bottom w:val="single" w:sz="6" w:space="1" w:color="auto"/>
        </w:pBdr>
        <w:rPr>
          <w:ins w:id="49" w:author="Stefano Sorrentino" w:date="2015-02-09T14:08:00Z"/>
        </w:rPr>
      </w:pPr>
      <w:r>
        <w:t>Text Proposal 36.211</w:t>
      </w:r>
      <w:ins w:id="50" w:author="Stefano Sorrentino" w:date="2015-02-09T14:08:00Z">
        <w:r>
          <w:br/>
        </w:r>
      </w:ins>
    </w:p>
    <w:p w:rsidR="00716EB2" w:rsidRDefault="00716EB2" w:rsidP="00716EB2">
      <w:pPr>
        <w:pStyle w:val="Heading3"/>
        <w:numPr>
          <w:ilvl w:val="0"/>
          <w:numId w:val="0"/>
        </w:numPr>
        <w:ind w:left="720" w:hanging="720"/>
      </w:pPr>
      <w:r>
        <w:t>9.7.1</w:t>
      </w:r>
      <w:r>
        <w:tab/>
        <w:t>Primary sidelink synchronization signal</w:t>
      </w:r>
    </w:p>
    <w:p w:rsidR="00716EB2" w:rsidRDefault="00716EB2" w:rsidP="00716EB2">
      <w:r>
        <w:t>The primary sidelink synchronization signal is transmitted in two adjacent SC-FDMA symbols in the same subframe.</w:t>
      </w:r>
    </w:p>
    <w:p w:rsidR="00716EB2" w:rsidRDefault="00716EB2" w:rsidP="00716EB2">
      <w:pPr>
        <w:pStyle w:val="Heading4"/>
        <w:numPr>
          <w:ilvl w:val="0"/>
          <w:numId w:val="0"/>
        </w:numPr>
        <w:ind w:left="1304" w:hanging="1304"/>
      </w:pPr>
      <w:r>
        <w:lastRenderedPageBreak/>
        <w:t>9.7.1.1</w:t>
      </w:r>
      <w:r>
        <w:tab/>
        <w:t>Sequence generation</w:t>
      </w:r>
    </w:p>
    <w:p w:rsidR="00716EB2" w:rsidRDefault="00716EB2" w:rsidP="00716EB2">
      <w:r>
        <w:t xml:space="preserve">Each of the two sequences </w:t>
      </w:r>
      <w:r w:rsidRPr="007D365B">
        <w:rPr>
          <w:position w:val="-10"/>
          <w:sz w:val="20"/>
          <w:szCs w:val="20"/>
          <w:lang w:val="en-GB"/>
        </w:rPr>
        <w:object w:dxaOrig="1620" w:dyaOrig="285">
          <v:shape id="_x0000_i1046" type="#_x0000_t75" style="width:80.65pt;height:13.8pt" o:ole="">
            <v:imagedata r:id="rId47" o:title=""/>
          </v:shape>
          <o:OLEObject Type="Embed" ProgID="Equation.3" ShapeID="_x0000_i1046" DrawAspect="Content" ObjectID="_1485072586" r:id="rId48"/>
        </w:object>
      </w:r>
      <w:r>
        <w:t xml:space="preserve"> used for the primary sidelink synchronization signal in the two SC-FDMA </w:t>
      </w:r>
      <w:proofErr w:type="gramStart"/>
      <w:r>
        <w:t>symbols  is</w:t>
      </w:r>
      <w:proofErr w:type="gramEnd"/>
      <w:r>
        <w:t xml:space="preserve"> given by clause 6.11.1.1 with root index </w:t>
      </w:r>
      <w:r w:rsidRPr="007D365B">
        <w:rPr>
          <w:position w:val="-6"/>
          <w:sz w:val="20"/>
          <w:szCs w:val="20"/>
          <w:lang w:val="en-GB"/>
        </w:rPr>
        <w:object w:dxaOrig="585" w:dyaOrig="240">
          <v:shape id="_x0000_i1047" type="#_x0000_t75" style="width:29.4pt;height:12.1pt" o:ole="">
            <v:imagedata r:id="rId49" o:title=""/>
          </v:shape>
          <o:OLEObject Type="Embed" ProgID="Equation.3" ShapeID="_x0000_i1047" DrawAspect="Content" ObjectID="_1485072587" r:id="rId50"/>
        </w:object>
      </w:r>
      <w:r>
        <w:t xml:space="preserve"> if </w:t>
      </w:r>
      <w:r w:rsidRPr="007D365B">
        <w:rPr>
          <w:position w:val="-10"/>
          <w:sz w:val="20"/>
          <w:szCs w:val="20"/>
          <w:lang w:val="en-GB"/>
        </w:rPr>
        <w:object w:dxaOrig="915" w:dyaOrig="345">
          <v:shape id="_x0000_i1048" type="#_x0000_t75" style="width:46.1pt;height:17.3pt" o:ole="">
            <v:imagedata r:id="rId51" o:title=""/>
          </v:shape>
          <o:OLEObject Type="Embed" ProgID="Equation.3" ShapeID="_x0000_i1048" DrawAspect="Content" ObjectID="_1485072588" r:id="rId52"/>
        </w:object>
      </w:r>
      <w:r>
        <w:t xml:space="preserve"> and </w:t>
      </w:r>
      <w:r w:rsidRPr="007D365B">
        <w:rPr>
          <w:position w:val="-6"/>
          <w:sz w:val="20"/>
          <w:szCs w:val="20"/>
          <w:lang w:val="en-GB"/>
        </w:rPr>
        <w:object w:dxaOrig="585" w:dyaOrig="240">
          <v:shape id="_x0000_i1049" type="#_x0000_t75" style="width:29.4pt;height:12.1pt" o:ole="">
            <v:imagedata r:id="rId53" o:title=""/>
          </v:shape>
          <o:OLEObject Type="Embed" ProgID="Equation.3" ShapeID="_x0000_i1049" DrawAspect="Content" ObjectID="_1485072589" r:id="rId54"/>
        </w:object>
      </w:r>
      <w:r>
        <w:t xml:space="preserve"> otherwise.</w:t>
      </w:r>
    </w:p>
    <w:p w:rsidR="00716EB2" w:rsidRDefault="00716EB2" w:rsidP="00716EB2">
      <w:pPr>
        <w:pStyle w:val="Heading4"/>
        <w:numPr>
          <w:ilvl w:val="0"/>
          <w:numId w:val="0"/>
        </w:numPr>
        <w:ind w:left="1304" w:hanging="1304"/>
      </w:pPr>
      <w:r>
        <w:t>9.7.1.2</w:t>
      </w:r>
      <w:r>
        <w:tab/>
        <w:t>Mapping to resource elements</w:t>
      </w:r>
    </w:p>
    <w:p w:rsidR="00242AD6" w:rsidRDefault="00716EB2">
      <w:pPr>
        <w:autoSpaceDE w:val="0"/>
        <w:autoSpaceDN w:val="0"/>
      </w:pPr>
      <w:r>
        <w:t xml:space="preserve">The sequence </w:t>
      </w:r>
      <w:r w:rsidRPr="007D365B">
        <w:rPr>
          <w:position w:val="-10"/>
          <w:sz w:val="20"/>
          <w:szCs w:val="20"/>
          <w:lang w:val="en-GB"/>
        </w:rPr>
        <w:object w:dxaOrig="480" w:dyaOrig="300">
          <v:shape id="_x0000_i1050" type="#_x0000_t75" style="width:23.6pt;height:15pt" o:ole="">
            <v:imagedata r:id="rId55" o:title=""/>
          </v:shape>
          <o:OLEObject Type="Embed" ProgID="Equation.3" ShapeID="_x0000_i1050" DrawAspect="Content" ObjectID="_1485072590" r:id="rId56"/>
        </w:object>
      </w:r>
      <w:r>
        <w:t xml:space="preserve"> shall be multiplied with the amplitude scaling </w:t>
      </w:r>
      <w:proofErr w:type="gramStart"/>
      <w:r>
        <w:t xml:space="preserve">factor </w:t>
      </w:r>
      <w:proofErr w:type="gramEnd"/>
      <w:r w:rsidR="00D95D8C" w:rsidRPr="00D95D8C">
        <w:rPr>
          <w:position w:val="-26"/>
          <w:sz w:val="20"/>
          <w:szCs w:val="20"/>
          <w:lang w:val="en-GB"/>
        </w:rPr>
        <w:object w:dxaOrig="1340" w:dyaOrig="700">
          <v:shape id="_x0000_i1051" type="#_x0000_t75" style="width:66.8pt;height:34.55pt" o:ole="">
            <v:imagedata r:id="rId57" o:title=""/>
          </v:shape>
          <o:OLEObject Type="Embed" ProgID="Equation.3" ShapeID="_x0000_i1051" DrawAspect="Content" ObjectID="_1485072591" r:id="rId58"/>
        </w:object>
      </w:r>
      <w:del w:id="51" w:author="Hanbyul Seo" w:date="2015-02-10T18:30:00Z">
        <w:r w:rsidDel="00D95D8C">
          <w:delText xml:space="preserve"> </w:delText>
        </w:r>
      </w:del>
      <w:ins w:id="52" w:author="Stefano Sorrentino" w:date="2015-02-09T14:10:00Z">
        <w:del w:id="53" w:author="Hanbyul Seo" w:date="2015-02-10T18:30:00Z">
          <w:r w:rsidDel="00D95D8C">
            <w:rPr>
              <w:rFonts w:ascii="Segoe UI" w:hAnsi="Segoe UI" w:cs="Segoe UI"/>
              <w:sz w:val="20"/>
              <w:szCs w:val="20"/>
            </w:rPr>
            <w:delText> in order to conform to the transmit power specified in clause 14.4 in 3GPP TS 36.213 [4]</w:delText>
          </w:r>
        </w:del>
        <w:r>
          <w:rPr>
            <w:rFonts w:ascii="Segoe UI" w:hAnsi="Segoe UI" w:cs="Segoe UI"/>
            <w:sz w:val="20"/>
            <w:szCs w:val="20"/>
          </w:rPr>
          <w:t xml:space="preserve">, </w:t>
        </w:r>
      </w:ins>
      <w:r>
        <w:t>and mapped to resource elements on antenna port 1010 in the first slot in the subframe according to</w:t>
      </w:r>
    </w:p>
    <w:p w:rsidR="00716EB2" w:rsidRDefault="00716EB2" w:rsidP="00716EB2">
      <w:pPr>
        <w:pStyle w:val="EQ"/>
        <w:jc w:val="center"/>
      </w:pPr>
      <w:r w:rsidRPr="007D365B">
        <w:rPr>
          <w:position w:val="-84"/>
          <w:lang w:eastAsia="en-US"/>
        </w:rPr>
        <w:object w:dxaOrig="2820" w:dyaOrig="1545">
          <v:shape id="_x0000_i1052" type="#_x0000_t75" style="width:141.1pt;height:77.2pt" o:ole="">
            <v:imagedata r:id="rId59" o:title=""/>
          </v:shape>
          <o:OLEObject Type="Embed" ProgID="Equation.3" ShapeID="_x0000_i1052" DrawAspect="Content" ObjectID="_1485072592" r:id="rId60"/>
        </w:object>
      </w:r>
    </w:p>
    <w:p w:rsidR="00716EB2" w:rsidRDefault="00716EB2" w:rsidP="00716EB2">
      <w:pPr>
        <w:pStyle w:val="Heading3"/>
        <w:numPr>
          <w:ilvl w:val="0"/>
          <w:numId w:val="0"/>
        </w:numPr>
        <w:ind w:left="720" w:hanging="720"/>
      </w:pPr>
      <w:r>
        <w:t>9.7.2</w:t>
      </w:r>
      <w:r>
        <w:tab/>
        <w:t>Secondary sidelink synchronization signal</w:t>
      </w:r>
    </w:p>
    <w:p w:rsidR="00716EB2" w:rsidRDefault="00716EB2" w:rsidP="00716EB2">
      <w:r>
        <w:t>The secondary sidelink synchronization signal is transmitted in two adjacent SC-FDMA symbols in the same subframe.</w:t>
      </w:r>
    </w:p>
    <w:p w:rsidR="00716EB2" w:rsidRDefault="00716EB2" w:rsidP="00716EB2">
      <w:pPr>
        <w:pStyle w:val="Heading4"/>
        <w:numPr>
          <w:ilvl w:val="0"/>
          <w:numId w:val="0"/>
        </w:numPr>
        <w:ind w:left="1304" w:hanging="1304"/>
      </w:pPr>
      <w:r>
        <w:t>9.7.2.1</w:t>
      </w:r>
      <w:r>
        <w:tab/>
        <w:t>Sequence generation</w:t>
      </w:r>
    </w:p>
    <w:p w:rsidR="00716EB2" w:rsidRDefault="00716EB2" w:rsidP="00716EB2">
      <w:r>
        <w:t xml:space="preserve">Each of the two sequences </w:t>
      </w:r>
      <w:r w:rsidRPr="007D365B">
        <w:rPr>
          <w:position w:val="-10"/>
          <w:sz w:val="20"/>
          <w:szCs w:val="20"/>
          <w:lang w:val="en-GB"/>
        </w:rPr>
        <w:object w:dxaOrig="1620" w:dyaOrig="285">
          <v:shape id="_x0000_i1053" type="#_x0000_t75" style="width:80.65pt;height:13.8pt" o:ole="">
            <v:imagedata r:id="rId47" o:title=""/>
          </v:shape>
          <o:OLEObject Type="Embed" ProgID="Equation.3" ShapeID="_x0000_i1053" DrawAspect="Content" ObjectID="_1485072593" r:id="rId61"/>
        </w:object>
      </w:r>
      <w:r>
        <w:t xml:space="preserve"> used for the secondary sidelink synchronization signal is given by clause 6.11.2.1 assuming </w:t>
      </w:r>
      <w:proofErr w:type="spellStart"/>
      <w:r>
        <w:t>subframe</w:t>
      </w:r>
      <w:proofErr w:type="spellEnd"/>
      <w:r>
        <w:t xml:space="preserve"> 0 with </w:t>
      </w:r>
      <w:r w:rsidRPr="007D365B">
        <w:rPr>
          <w:position w:val="-10"/>
          <w:sz w:val="20"/>
          <w:szCs w:val="20"/>
          <w:lang w:val="en-GB"/>
        </w:rPr>
        <w:object w:dxaOrig="1695" w:dyaOrig="345">
          <v:shape id="_x0000_i1054" type="#_x0000_t75" style="width:84.65pt;height:17.3pt" o:ole="">
            <v:imagedata r:id="rId62" o:title=""/>
          </v:shape>
          <o:OLEObject Type="Embed" ProgID="Equation.3" ShapeID="_x0000_i1054" DrawAspect="Content" ObjectID="_1485072594" r:id="rId63"/>
        </w:object>
      </w:r>
      <w:r>
        <w:t xml:space="preserve"> </w:t>
      </w:r>
      <w:proofErr w:type="gramStart"/>
      <w:r>
        <w:t xml:space="preserve">and </w:t>
      </w:r>
      <w:proofErr w:type="gramEnd"/>
      <w:r w:rsidRPr="007D365B">
        <w:rPr>
          <w:position w:val="-10"/>
          <w:sz w:val="20"/>
          <w:szCs w:val="20"/>
          <w:lang w:val="en-GB"/>
        </w:rPr>
        <w:object w:dxaOrig="1500" w:dyaOrig="345">
          <v:shape id="_x0000_i1055" type="#_x0000_t75" style="width:74.9pt;height:17.3pt" o:ole="">
            <v:imagedata r:id="rId64" o:title=""/>
          </v:shape>
          <o:OLEObject Type="Embed" ProgID="Equation.3" ShapeID="_x0000_i1055" DrawAspect="Content" ObjectID="_1485072595" r:id="rId65"/>
        </w:object>
      </w:r>
      <w:r>
        <w:t>.</w:t>
      </w:r>
    </w:p>
    <w:p w:rsidR="00716EB2" w:rsidRDefault="00716EB2" w:rsidP="00716EB2">
      <w:pPr>
        <w:pStyle w:val="Heading4"/>
        <w:numPr>
          <w:ilvl w:val="0"/>
          <w:numId w:val="0"/>
        </w:numPr>
        <w:ind w:left="1304" w:hanging="1304"/>
      </w:pPr>
      <w:r>
        <w:t>9.7.2.2</w:t>
      </w:r>
      <w:r>
        <w:tab/>
        <w:t>Mapping to resource elements</w:t>
      </w:r>
    </w:p>
    <w:p w:rsidR="00716EB2" w:rsidRDefault="00716EB2" w:rsidP="00716EB2">
      <w:r>
        <w:t xml:space="preserve">The sequence </w:t>
      </w:r>
      <w:r w:rsidRPr="007D365B">
        <w:rPr>
          <w:position w:val="-10"/>
          <w:sz w:val="20"/>
          <w:szCs w:val="20"/>
          <w:lang w:val="en-GB"/>
        </w:rPr>
        <w:object w:dxaOrig="480" w:dyaOrig="300">
          <v:shape id="_x0000_i1056" type="#_x0000_t75" style="width:23.6pt;height:15pt" o:ole="">
            <v:imagedata r:id="rId55" o:title=""/>
          </v:shape>
          <o:OLEObject Type="Embed" ProgID="Equation.3" ShapeID="_x0000_i1056" DrawAspect="Content" ObjectID="_1485072596" r:id="rId66"/>
        </w:object>
      </w:r>
      <w:r>
        <w:t xml:space="preserve"> shall be multiplied with the amplitude scaling factor </w:t>
      </w:r>
      <w:ins w:id="54" w:author="Stefano Sorrentino" w:date="2015-02-10T11:20:00Z">
        <w:r w:rsidR="009B0B6F" w:rsidRPr="00B77DB6">
          <w:rPr>
            <w:position w:val="-12"/>
            <w:sz w:val="20"/>
            <w:szCs w:val="20"/>
            <w:lang w:val="en-GB"/>
          </w:rPr>
          <w:object w:dxaOrig="540" w:dyaOrig="360">
            <v:shape id="_x0000_i1059" type="#_x0000_t75" style="width:27.05pt;height:17.85pt" o:ole="">
              <v:imagedata r:id="rId67" o:title=""/>
            </v:shape>
            <o:OLEObject Type="Embed" ProgID="Equation.3" ShapeID="_x0000_i1059" DrawAspect="Content" ObjectID="_1485072597" r:id="rId68"/>
          </w:object>
        </w:r>
      </w:ins>
      <w:del w:id="55" w:author="Stefano Sorrentino" w:date="2015-02-10T11:20:00Z">
        <w:r w:rsidRPr="007D365B" w:rsidDel="00B77DB6">
          <w:rPr>
            <w:position w:val="-10"/>
            <w:sz w:val="20"/>
            <w:szCs w:val="20"/>
            <w:lang w:val="en-GB"/>
          </w:rPr>
          <w:object w:dxaOrig="1320" w:dyaOrig="300">
            <v:shape id="_x0000_i1058" type="#_x0000_t75" style="width:65.65pt;height:15pt" o:ole="">
              <v:imagedata r:id="rId69" o:title=""/>
            </v:shape>
            <o:OLEObject Type="Embed" ProgID="Equation.3" ShapeID="_x0000_i1058" DrawAspect="Content" ObjectID="_1485072598" r:id="rId70"/>
          </w:object>
        </w:r>
      </w:del>
      <w:r>
        <w:t xml:space="preserve"> </w:t>
      </w:r>
      <w:ins w:id="56" w:author="Stefano Sorrentino" w:date="2015-02-09T14:11:00Z">
        <w:r>
          <w:rPr>
            <w:rFonts w:ascii="Segoe UI" w:hAnsi="Segoe UI" w:cs="Segoe UI"/>
            <w:sz w:val="20"/>
            <w:szCs w:val="20"/>
          </w:rPr>
          <w:t xml:space="preserve"> in order to conform to the transmit power specified in clause 14.4 in 3GPP TS 36.213 [4], </w:t>
        </w:r>
      </w:ins>
      <w:r>
        <w:t>and mapped to resource elements on antenna port 1010 in the second slot in the subframe according to</w:t>
      </w:r>
    </w:p>
    <w:p w:rsidR="00716EB2" w:rsidRDefault="00716EB2" w:rsidP="00716EB2">
      <w:pPr>
        <w:pBdr>
          <w:bottom w:val="single" w:sz="6" w:space="1" w:color="auto"/>
        </w:pBdr>
        <w:spacing w:after="180"/>
        <w:rPr>
          <w:i/>
          <w:sz w:val="20"/>
          <w:szCs w:val="20"/>
          <w:lang w:val="en-GB"/>
        </w:rPr>
      </w:pPr>
      <w:r w:rsidRPr="007D365B">
        <w:rPr>
          <w:position w:val="-84"/>
          <w:sz w:val="20"/>
          <w:szCs w:val="20"/>
          <w:lang w:val="en-GB"/>
        </w:rPr>
        <w:object w:dxaOrig="2865" w:dyaOrig="1545">
          <v:shape id="_x0000_i1057" type="#_x0000_t75" style="width:142.85pt;height:77.2pt" o:ole="">
            <v:imagedata r:id="rId71" o:title=""/>
          </v:shape>
          <o:OLEObject Type="Embed" ProgID="Equation.3" ShapeID="_x0000_i1057" DrawAspect="Content" ObjectID="_1485072599" r:id="rId72"/>
        </w:object>
      </w:r>
      <w:bookmarkStart w:id="57" w:name="_GoBack"/>
      <w:bookmarkEnd w:id="57"/>
    </w:p>
    <w:p w:rsidR="00716EB2" w:rsidRDefault="00716EB2" w:rsidP="00B07BC1">
      <w:pPr>
        <w:pBdr>
          <w:bottom w:val="single" w:sz="6" w:space="1" w:color="auto"/>
        </w:pBdr>
        <w:spacing w:after="180"/>
        <w:rPr>
          <w:ins w:id="58" w:author="Stefano Sorrentino" w:date="2015-02-09T14:07:00Z"/>
          <w:i/>
          <w:sz w:val="20"/>
          <w:szCs w:val="20"/>
          <w:lang w:val="en-GB"/>
        </w:rPr>
      </w:pPr>
    </w:p>
    <w:p w:rsidR="00716EB2" w:rsidRPr="00B07BC1" w:rsidRDefault="00716EB2" w:rsidP="00B07BC1">
      <w:pPr>
        <w:pBdr>
          <w:bottom w:val="single" w:sz="6" w:space="1" w:color="auto"/>
        </w:pBdr>
        <w:spacing w:after="180"/>
        <w:rPr>
          <w:i/>
          <w:sz w:val="20"/>
          <w:szCs w:val="20"/>
          <w:lang w:val="en-GB"/>
        </w:rPr>
      </w:pPr>
    </w:p>
    <w:p w:rsidR="002A56A0" w:rsidRPr="00D25EF5" w:rsidRDefault="002A56A0" w:rsidP="00D25EF5">
      <w:pPr>
        <w:pStyle w:val="Heading1"/>
        <w:numPr>
          <w:ilvl w:val="0"/>
          <w:numId w:val="0"/>
        </w:numPr>
        <w:rPr>
          <w:rFonts w:ascii="Times New Roman" w:eastAsia="Times New Roman" w:hAnsi="Times New Roman" w:cs="Times New Roman"/>
          <w:b w:val="0"/>
          <w:bCs w:val="0"/>
          <w:kern w:val="0"/>
          <w:sz w:val="22"/>
          <w:szCs w:val="24"/>
        </w:rPr>
      </w:pPr>
      <w:r w:rsidRPr="00E70914">
        <w:t>References</w:t>
      </w:r>
    </w:p>
    <w:p w:rsidR="00AC59B3" w:rsidRDefault="005F1A93" w:rsidP="00B07BC1">
      <w:pPr>
        <w:pStyle w:val="Reference"/>
        <w:numPr>
          <w:ilvl w:val="0"/>
          <w:numId w:val="43"/>
        </w:numPr>
      </w:pPr>
      <w:r w:rsidRPr="005F1A93">
        <w:t>R1-145494</w:t>
      </w:r>
      <w:r w:rsidRPr="005F1A93">
        <w:tab/>
        <w:t>36.213 CR0492 (</w:t>
      </w:r>
      <w:proofErr w:type="spellStart"/>
      <w:r w:rsidRPr="005F1A93">
        <w:t>Rel</w:t>
      </w:r>
      <w:proofErr w:type="spellEnd"/>
      <w:r w:rsidRPr="005F1A93">
        <w:t xml:space="preserve"> 12, B) Introduction of D2D feature into 36.213</w:t>
      </w:r>
      <w:r w:rsidRPr="005F1A93">
        <w:tab/>
        <w:t>Motorola Mobility</w:t>
      </w:r>
    </w:p>
    <w:sectPr w:rsidR="00AC59B3" w:rsidSect="007D365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6BC" w:rsidRDefault="004A66BC" w:rsidP="00D95D8C">
      <w:r>
        <w:separator/>
      </w:r>
    </w:p>
  </w:endnote>
  <w:endnote w:type="continuationSeparator" w:id="0">
    <w:p w:rsidR="004A66BC" w:rsidRDefault="004A66BC" w:rsidP="00D9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6BC" w:rsidRDefault="004A66BC" w:rsidP="00D95D8C">
      <w:r>
        <w:separator/>
      </w:r>
    </w:p>
  </w:footnote>
  <w:footnote w:type="continuationSeparator" w:id="0">
    <w:p w:rsidR="004A66BC" w:rsidRDefault="004A66BC" w:rsidP="00D95D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2">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nsid w:val="0B8936C8"/>
    <w:multiLevelType w:val="hybridMultilevel"/>
    <w:tmpl w:val="4B0E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244D87"/>
    <w:multiLevelType w:val="hybridMultilevel"/>
    <w:tmpl w:val="8FBCA34A"/>
    <w:lvl w:ilvl="0" w:tplc="ABB60370">
      <w:start w:val="1"/>
      <w:numFmt w:val="bullet"/>
      <w:lvlText w:val="•"/>
      <w:lvlJc w:val="left"/>
      <w:pPr>
        <w:tabs>
          <w:tab w:val="num" w:pos="720"/>
        </w:tabs>
        <w:ind w:left="720" w:hanging="360"/>
      </w:pPr>
      <w:rPr>
        <w:rFonts w:ascii="Arial" w:hAnsi="Arial" w:cs="Times New Roman" w:hint="default"/>
      </w:rPr>
    </w:lvl>
    <w:lvl w:ilvl="1" w:tplc="21147BBA">
      <w:start w:val="698"/>
      <w:numFmt w:val="bullet"/>
      <w:lvlText w:val="–"/>
      <w:lvlJc w:val="left"/>
      <w:pPr>
        <w:tabs>
          <w:tab w:val="num" w:pos="1440"/>
        </w:tabs>
        <w:ind w:left="1440" w:hanging="360"/>
      </w:pPr>
      <w:rPr>
        <w:rFonts w:ascii="Arial" w:hAnsi="Arial" w:cs="Times New Roman" w:hint="default"/>
      </w:rPr>
    </w:lvl>
    <w:lvl w:ilvl="2" w:tplc="3006A494">
      <w:start w:val="698"/>
      <w:numFmt w:val="bullet"/>
      <w:lvlText w:val="•"/>
      <w:lvlJc w:val="left"/>
      <w:pPr>
        <w:tabs>
          <w:tab w:val="num" w:pos="2160"/>
        </w:tabs>
        <w:ind w:left="2160" w:hanging="360"/>
      </w:pPr>
      <w:rPr>
        <w:rFonts w:ascii="Arial" w:hAnsi="Arial" w:cs="Times New Roman" w:hint="default"/>
      </w:rPr>
    </w:lvl>
    <w:lvl w:ilvl="3" w:tplc="479EF92A">
      <w:start w:val="698"/>
      <w:numFmt w:val="bullet"/>
      <w:lvlText w:val="–"/>
      <w:lvlJc w:val="left"/>
      <w:pPr>
        <w:tabs>
          <w:tab w:val="num" w:pos="2880"/>
        </w:tabs>
        <w:ind w:left="2880" w:hanging="360"/>
      </w:pPr>
      <w:rPr>
        <w:rFonts w:ascii="Arial" w:hAnsi="Arial" w:cs="Times New Roman" w:hint="default"/>
      </w:rPr>
    </w:lvl>
    <w:lvl w:ilvl="4" w:tplc="70F28B48">
      <w:start w:val="1"/>
      <w:numFmt w:val="bullet"/>
      <w:lvlText w:val="•"/>
      <w:lvlJc w:val="left"/>
      <w:pPr>
        <w:tabs>
          <w:tab w:val="num" w:pos="3600"/>
        </w:tabs>
        <w:ind w:left="3600" w:hanging="360"/>
      </w:pPr>
      <w:rPr>
        <w:rFonts w:ascii="Arial" w:hAnsi="Arial" w:cs="Times New Roman" w:hint="default"/>
      </w:rPr>
    </w:lvl>
    <w:lvl w:ilvl="5" w:tplc="DBDE7436">
      <w:start w:val="1"/>
      <w:numFmt w:val="bullet"/>
      <w:lvlText w:val="•"/>
      <w:lvlJc w:val="left"/>
      <w:pPr>
        <w:tabs>
          <w:tab w:val="num" w:pos="4320"/>
        </w:tabs>
        <w:ind w:left="4320" w:hanging="360"/>
      </w:pPr>
      <w:rPr>
        <w:rFonts w:ascii="Arial" w:hAnsi="Arial" w:cs="Times New Roman" w:hint="default"/>
      </w:rPr>
    </w:lvl>
    <w:lvl w:ilvl="6" w:tplc="DCB0E730">
      <w:start w:val="1"/>
      <w:numFmt w:val="bullet"/>
      <w:lvlText w:val="•"/>
      <w:lvlJc w:val="left"/>
      <w:pPr>
        <w:tabs>
          <w:tab w:val="num" w:pos="5040"/>
        </w:tabs>
        <w:ind w:left="5040" w:hanging="360"/>
      </w:pPr>
      <w:rPr>
        <w:rFonts w:ascii="Arial" w:hAnsi="Arial" w:cs="Times New Roman" w:hint="default"/>
      </w:rPr>
    </w:lvl>
    <w:lvl w:ilvl="7" w:tplc="D984455E">
      <w:start w:val="1"/>
      <w:numFmt w:val="bullet"/>
      <w:lvlText w:val="•"/>
      <w:lvlJc w:val="left"/>
      <w:pPr>
        <w:tabs>
          <w:tab w:val="num" w:pos="5760"/>
        </w:tabs>
        <w:ind w:left="5760" w:hanging="360"/>
      </w:pPr>
      <w:rPr>
        <w:rFonts w:ascii="Arial" w:hAnsi="Arial" w:cs="Times New Roman" w:hint="default"/>
      </w:rPr>
    </w:lvl>
    <w:lvl w:ilvl="8" w:tplc="852EB4CC">
      <w:start w:val="1"/>
      <w:numFmt w:val="bullet"/>
      <w:lvlText w:val="•"/>
      <w:lvlJc w:val="left"/>
      <w:pPr>
        <w:tabs>
          <w:tab w:val="num" w:pos="6480"/>
        </w:tabs>
        <w:ind w:left="6480" w:hanging="360"/>
      </w:pPr>
      <w:rPr>
        <w:rFonts w:ascii="Arial" w:hAnsi="Arial" w:cs="Times New Roman" w:hint="default"/>
      </w:rPr>
    </w:lvl>
  </w:abstractNum>
  <w:abstractNum w:abstractNumId="7">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8">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FE16B9"/>
    <w:multiLevelType w:val="hybridMultilevel"/>
    <w:tmpl w:val="DE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29B83BCE"/>
    <w:multiLevelType w:val="hybridMultilevel"/>
    <w:tmpl w:val="1AB6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EA145E"/>
    <w:multiLevelType w:val="hybridMultilevel"/>
    <w:tmpl w:val="1362D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FC0FF0"/>
    <w:multiLevelType w:val="hybridMultilevel"/>
    <w:tmpl w:val="5A7E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21">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5">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nsid w:val="4B357F2C"/>
    <w:multiLevelType w:val="hybridMultilevel"/>
    <w:tmpl w:val="47EC7FF4"/>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3155F7"/>
    <w:multiLevelType w:val="hybridMultilevel"/>
    <w:tmpl w:val="5F84A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34">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64265E3D"/>
    <w:multiLevelType w:val="hybridMultilevel"/>
    <w:tmpl w:val="0DF0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916A6D"/>
    <w:multiLevelType w:val="hybridMultilevel"/>
    <w:tmpl w:val="8728ABAE"/>
    <w:lvl w:ilvl="0" w:tplc="ACC460FE">
      <w:numFmt w:val="bullet"/>
      <w:lvlText w:val="-"/>
      <w:lvlJc w:val="left"/>
      <w:pPr>
        <w:ind w:left="720" w:hanging="360"/>
      </w:pPr>
      <w:rPr>
        <w:rFonts w:ascii="Calibri" w:eastAsia="SimSun" w:hAnsi="Calibri" w:cs="Calibri" w:hint="default"/>
        <w:color w:val="1F497D"/>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6E0A3F80"/>
    <w:multiLevelType w:val="hybridMultilevel"/>
    <w:tmpl w:val="A484C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8474C8"/>
    <w:multiLevelType w:val="hybridMultilevel"/>
    <w:tmpl w:val="8CCE1C14"/>
    <w:lvl w:ilvl="0" w:tplc="4D2033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3E3F20"/>
    <w:multiLevelType w:val="hybridMultilevel"/>
    <w:tmpl w:val="BCE07DA4"/>
    <w:lvl w:ilvl="0" w:tplc="83F4C602">
      <w:start w:val="1"/>
      <w:numFmt w:val="bullet"/>
      <w:lvlText w:val="•"/>
      <w:lvlJc w:val="left"/>
      <w:pPr>
        <w:tabs>
          <w:tab w:val="num" w:pos="720"/>
        </w:tabs>
        <w:ind w:left="720" w:hanging="360"/>
      </w:pPr>
      <w:rPr>
        <w:rFonts w:ascii="Arial" w:hAnsi="Arial" w:hint="default"/>
      </w:rPr>
    </w:lvl>
    <w:lvl w:ilvl="1" w:tplc="BC9EAE08">
      <w:start w:val="2689"/>
      <w:numFmt w:val="bullet"/>
      <w:lvlText w:val="–"/>
      <w:lvlJc w:val="left"/>
      <w:pPr>
        <w:tabs>
          <w:tab w:val="num" w:pos="1440"/>
        </w:tabs>
        <w:ind w:left="1440" w:hanging="360"/>
      </w:pPr>
      <w:rPr>
        <w:rFonts w:ascii="Arial" w:hAnsi="Arial" w:hint="default"/>
      </w:rPr>
    </w:lvl>
    <w:lvl w:ilvl="2" w:tplc="E2F69FB2">
      <w:start w:val="2689"/>
      <w:numFmt w:val="bullet"/>
      <w:lvlText w:val="•"/>
      <w:lvlJc w:val="left"/>
      <w:pPr>
        <w:tabs>
          <w:tab w:val="num" w:pos="2160"/>
        </w:tabs>
        <w:ind w:left="2160" w:hanging="360"/>
      </w:pPr>
      <w:rPr>
        <w:rFonts w:ascii="Arial" w:hAnsi="Arial" w:hint="default"/>
      </w:rPr>
    </w:lvl>
    <w:lvl w:ilvl="3" w:tplc="F912C426" w:tentative="1">
      <w:start w:val="1"/>
      <w:numFmt w:val="bullet"/>
      <w:lvlText w:val="•"/>
      <w:lvlJc w:val="left"/>
      <w:pPr>
        <w:tabs>
          <w:tab w:val="num" w:pos="2880"/>
        </w:tabs>
        <w:ind w:left="2880" w:hanging="360"/>
      </w:pPr>
      <w:rPr>
        <w:rFonts w:ascii="Arial" w:hAnsi="Arial" w:hint="default"/>
      </w:rPr>
    </w:lvl>
    <w:lvl w:ilvl="4" w:tplc="906ACEDC" w:tentative="1">
      <w:start w:val="1"/>
      <w:numFmt w:val="bullet"/>
      <w:lvlText w:val="•"/>
      <w:lvlJc w:val="left"/>
      <w:pPr>
        <w:tabs>
          <w:tab w:val="num" w:pos="3600"/>
        </w:tabs>
        <w:ind w:left="3600" w:hanging="360"/>
      </w:pPr>
      <w:rPr>
        <w:rFonts w:ascii="Arial" w:hAnsi="Arial" w:hint="default"/>
      </w:rPr>
    </w:lvl>
    <w:lvl w:ilvl="5" w:tplc="7A823C8A" w:tentative="1">
      <w:start w:val="1"/>
      <w:numFmt w:val="bullet"/>
      <w:lvlText w:val="•"/>
      <w:lvlJc w:val="left"/>
      <w:pPr>
        <w:tabs>
          <w:tab w:val="num" w:pos="4320"/>
        </w:tabs>
        <w:ind w:left="4320" w:hanging="360"/>
      </w:pPr>
      <w:rPr>
        <w:rFonts w:ascii="Arial" w:hAnsi="Arial" w:hint="default"/>
      </w:rPr>
    </w:lvl>
    <w:lvl w:ilvl="6" w:tplc="E0A0FE58" w:tentative="1">
      <w:start w:val="1"/>
      <w:numFmt w:val="bullet"/>
      <w:lvlText w:val="•"/>
      <w:lvlJc w:val="left"/>
      <w:pPr>
        <w:tabs>
          <w:tab w:val="num" w:pos="5040"/>
        </w:tabs>
        <w:ind w:left="5040" w:hanging="360"/>
      </w:pPr>
      <w:rPr>
        <w:rFonts w:ascii="Arial" w:hAnsi="Arial" w:hint="default"/>
      </w:rPr>
    </w:lvl>
    <w:lvl w:ilvl="7" w:tplc="37BEDF3E" w:tentative="1">
      <w:start w:val="1"/>
      <w:numFmt w:val="bullet"/>
      <w:lvlText w:val="•"/>
      <w:lvlJc w:val="left"/>
      <w:pPr>
        <w:tabs>
          <w:tab w:val="num" w:pos="5760"/>
        </w:tabs>
        <w:ind w:left="5760" w:hanging="360"/>
      </w:pPr>
      <w:rPr>
        <w:rFonts w:ascii="Arial" w:hAnsi="Arial" w:hint="default"/>
      </w:rPr>
    </w:lvl>
    <w:lvl w:ilvl="8" w:tplc="D6029E38" w:tentative="1">
      <w:start w:val="1"/>
      <w:numFmt w:val="bullet"/>
      <w:lvlText w:val="•"/>
      <w:lvlJc w:val="left"/>
      <w:pPr>
        <w:tabs>
          <w:tab w:val="num" w:pos="6480"/>
        </w:tabs>
        <w:ind w:left="6480" w:hanging="360"/>
      </w:pPr>
      <w:rPr>
        <w:rFonts w:ascii="Arial" w:hAnsi="Arial" w:hint="default"/>
      </w:rPr>
    </w:lvl>
  </w:abstractNum>
  <w:abstractNum w:abstractNumId="44">
    <w:nsid w:val="77053A3B"/>
    <w:multiLevelType w:val="hybridMultilevel"/>
    <w:tmpl w:val="50A6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46"/>
  </w:num>
  <w:num w:numId="2">
    <w:abstractNumId w:val="10"/>
  </w:num>
  <w:num w:numId="3">
    <w:abstractNumId w:val="18"/>
  </w:num>
  <w:num w:numId="4">
    <w:abstractNumId w:val="22"/>
  </w:num>
  <w:num w:numId="5">
    <w:abstractNumId w:val="33"/>
  </w:num>
  <w:num w:numId="6">
    <w:abstractNumId w:val="9"/>
  </w:num>
  <w:num w:numId="7">
    <w:abstractNumId w:val="46"/>
  </w:num>
  <w:num w:numId="8">
    <w:abstractNumId w:val="14"/>
  </w:num>
  <w:num w:numId="9">
    <w:abstractNumId w:val="47"/>
  </w:num>
  <w:num w:numId="10">
    <w:abstractNumId w:val="40"/>
  </w:num>
  <w:num w:numId="11">
    <w:abstractNumId w:val="36"/>
  </w:num>
  <w:num w:numId="12">
    <w:abstractNumId w:val="1"/>
  </w:num>
  <w:num w:numId="13">
    <w:abstractNumId w:val="35"/>
  </w:num>
  <w:num w:numId="14">
    <w:abstractNumId w:val="25"/>
  </w:num>
  <w:num w:numId="15">
    <w:abstractNumId w:val="15"/>
  </w:num>
  <w:num w:numId="16">
    <w:abstractNumId w:val="2"/>
  </w:num>
  <w:num w:numId="17">
    <w:abstractNumId w:val="3"/>
  </w:num>
  <w:num w:numId="18">
    <w:abstractNumId w:val="30"/>
  </w:num>
  <w:num w:numId="19">
    <w:abstractNumId w:val="11"/>
  </w:num>
  <w:num w:numId="20">
    <w:abstractNumId w:val="23"/>
  </w:num>
  <w:num w:numId="21">
    <w:abstractNumId w:val="13"/>
  </w:num>
  <w:num w:numId="22">
    <w:abstractNumId w:val="31"/>
  </w:num>
  <w:num w:numId="23">
    <w:abstractNumId w:val="27"/>
  </w:num>
  <w:num w:numId="24">
    <w:abstractNumId w:val="28"/>
  </w:num>
  <w:num w:numId="25">
    <w:abstractNumId w:val="26"/>
  </w:num>
  <w:num w:numId="26">
    <w:abstractNumId w:val="4"/>
  </w:num>
  <w:num w:numId="27">
    <w:abstractNumId w:val="45"/>
  </w:num>
  <w:num w:numId="28">
    <w:abstractNumId w:val="24"/>
  </w:num>
  <w:num w:numId="29">
    <w:abstractNumId w:val="42"/>
  </w:num>
  <w:num w:numId="30">
    <w:abstractNumId w:val="12"/>
  </w:num>
  <w:num w:numId="31">
    <w:abstractNumId w:val="7"/>
  </w:num>
  <w:num w:numId="32">
    <w:abstractNumId w:val="20"/>
  </w:num>
  <w:num w:numId="33">
    <w:abstractNumId w:val="39"/>
  </w:num>
  <w:num w:numId="34">
    <w:abstractNumId w:val="32"/>
  </w:num>
  <w:num w:numId="35">
    <w:abstractNumId w:val="19"/>
  </w:num>
  <w:num w:numId="36">
    <w:abstractNumId w:val="16"/>
  </w:num>
  <w:num w:numId="37">
    <w:abstractNumId w:val="38"/>
  </w:num>
  <w:num w:numId="38">
    <w:abstractNumId w:val="41"/>
  </w:num>
  <w:num w:numId="39">
    <w:abstractNumId w:val="6"/>
  </w:num>
  <w:num w:numId="40">
    <w:abstractNumId w:val="5"/>
  </w:num>
  <w:num w:numId="41">
    <w:abstractNumId w:val="37"/>
  </w:num>
  <w:num w:numId="42">
    <w:abstractNumId w:val="44"/>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5">
    <w:abstractNumId w:val="43"/>
  </w:num>
  <w:num w:numId="46">
    <w:abstractNumId w:val="8"/>
  </w:num>
  <w:num w:numId="47">
    <w:abstractNumId w:val="29"/>
  </w:num>
  <w:num w:numId="48">
    <w:abstractNumId w:val="21"/>
  </w:num>
  <w:num w:numId="49">
    <w:abstractNumId w:val="17"/>
  </w:num>
  <w:num w:numId="50">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D3FEB"/>
    <w:rsid w:val="00015D7C"/>
    <w:rsid w:val="00016953"/>
    <w:rsid w:val="0004460C"/>
    <w:rsid w:val="0005697D"/>
    <w:rsid w:val="00083C64"/>
    <w:rsid w:val="000927A8"/>
    <w:rsid w:val="000A77CD"/>
    <w:rsid w:val="000C1F51"/>
    <w:rsid w:val="000C4D7C"/>
    <w:rsid w:val="000D3FEB"/>
    <w:rsid w:val="000D7672"/>
    <w:rsid w:val="000E10F5"/>
    <w:rsid w:val="000E557E"/>
    <w:rsid w:val="00102F2C"/>
    <w:rsid w:val="00142906"/>
    <w:rsid w:val="0016041A"/>
    <w:rsid w:val="001719D8"/>
    <w:rsid w:val="001740AD"/>
    <w:rsid w:val="001954DB"/>
    <w:rsid w:val="001B2088"/>
    <w:rsid w:val="001D7BD6"/>
    <w:rsid w:val="00205468"/>
    <w:rsid w:val="00212C73"/>
    <w:rsid w:val="002331B8"/>
    <w:rsid w:val="002335B8"/>
    <w:rsid w:val="00242AD6"/>
    <w:rsid w:val="00247958"/>
    <w:rsid w:val="0028529E"/>
    <w:rsid w:val="00295FCC"/>
    <w:rsid w:val="002A1099"/>
    <w:rsid w:val="002A421C"/>
    <w:rsid w:val="002A56A0"/>
    <w:rsid w:val="002C0AFF"/>
    <w:rsid w:val="002C698F"/>
    <w:rsid w:val="002C7A9D"/>
    <w:rsid w:val="002D01D1"/>
    <w:rsid w:val="002D4C4D"/>
    <w:rsid w:val="002D52DF"/>
    <w:rsid w:val="002F00C3"/>
    <w:rsid w:val="002F2AF1"/>
    <w:rsid w:val="003079D7"/>
    <w:rsid w:val="0032289E"/>
    <w:rsid w:val="00324A7A"/>
    <w:rsid w:val="00327402"/>
    <w:rsid w:val="00327F01"/>
    <w:rsid w:val="00350BC7"/>
    <w:rsid w:val="00364695"/>
    <w:rsid w:val="0036787F"/>
    <w:rsid w:val="003704BD"/>
    <w:rsid w:val="0037092D"/>
    <w:rsid w:val="00376A1D"/>
    <w:rsid w:val="0038270F"/>
    <w:rsid w:val="003F68FD"/>
    <w:rsid w:val="00415CF8"/>
    <w:rsid w:val="004170B3"/>
    <w:rsid w:val="004259C1"/>
    <w:rsid w:val="00470B4C"/>
    <w:rsid w:val="0047238A"/>
    <w:rsid w:val="00475509"/>
    <w:rsid w:val="004801DE"/>
    <w:rsid w:val="004877F4"/>
    <w:rsid w:val="0049210D"/>
    <w:rsid w:val="004A66BC"/>
    <w:rsid w:val="004B422F"/>
    <w:rsid w:val="004B6E1C"/>
    <w:rsid w:val="004C124D"/>
    <w:rsid w:val="004C7969"/>
    <w:rsid w:val="00500656"/>
    <w:rsid w:val="00504889"/>
    <w:rsid w:val="0051040B"/>
    <w:rsid w:val="00515506"/>
    <w:rsid w:val="00517DF8"/>
    <w:rsid w:val="0054454E"/>
    <w:rsid w:val="00551D83"/>
    <w:rsid w:val="00580ADA"/>
    <w:rsid w:val="005877F7"/>
    <w:rsid w:val="00593049"/>
    <w:rsid w:val="005A0C32"/>
    <w:rsid w:val="005D3BB7"/>
    <w:rsid w:val="005D6E3C"/>
    <w:rsid w:val="005E028A"/>
    <w:rsid w:val="005E055B"/>
    <w:rsid w:val="005E2583"/>
    <w:rsid w:val="005F1A93"/>
    <w:rsid w:val="00626339"/>
    <w:rsid w:val="00661A34"/>
    <w:rsid w:val="00683E4D"/>
    <w:rsid w:val="006A6B21"/>
    <w:rsid w:val="006A7F8B"/>
    <w:rsid w:val="006B1B97"/>
    <w:rsid w:val="006E3BD6"/>
    <w:rsid w:val="006F4F4E"/>
    <w:rsid w:val="00702143"/>
    <w:rsid w:val="00706709"/>
    <w:rsid w:val="00716EB2"/>
    <w:rsid w:val="007470B8"/>
    <w:rsid w:val="00753F9D"/>
    <w:rsid w:val="00775223"/>
    <w:rsid w:val="00776314"/>
    <w:rsid w:val="00787096"/>
    <w:rsid w:val="00787F69"/>
    <w:rsid w:val="00794B91"/>
    <w:rsid w:val="007A79C4"/>
    <w:rsid w:val="007D365B"/>
    <w:rsid w:val="007E3A2C"/>
    <w:rsid w:val="0082451F"/>
    <w:rsid w:val="00833C1F"/>
    <w:rsid w:val="00853E9E"/>
    <w:rsid w:val="00871A9A"/>
    <w:rsid w:val="00890C0B"/>
    <w:rsid w:val="00891F6D"/>
    <w:rsid w:val="00892C2C"/>
    <w:rsid w:val="008A28AE"/>
    <w:rsid w:val="008B706E"/>
    <w:rsid w:val="008C2123"/>
    <w:rsid w:val="008C254D"/>
    <w:rsid w:val="008D0830"/>
    <w:rsid w:val="008E5AEB"/>
    <w:rsid w:val="008E639F"/>
    <w:rsid w:val="008E6B5E"/>
    <w:rsid w:val="008F7C1B"/>
    <w:rsid w:val="00901C4D"/>
    <w:rsid w:val="0090367C"/>
    <w:rsid w:val="00905EAF"/>
    <w:rsid w:val="00914B51"/>
    <w:rsid w:val="00946488"/>
    <w:rsid w:val="009464DC"/>
    <w:rsid w:val="00953FE9"/>
    <w:rsid w:val="009552EB"/>
    <w:rsid w:val="00977044"/>
    <w:rsid w:val="00985DE5"/>
    <w:rsid w:val="0098645D"/>
    <w:rsid w:val="0099160B"/>
    <w:rsid w:val="00991760"/>
    <w:rsid w:val="009A48F3"/>
    <w:rsid w:val="009B0B6F"/>
    <w:rsid w:val="009B6F16"/>
    <w:rsid w:val="009C1D1B"/>
    <w:rsid w:val="009C7DD9"/>
    <w:rsid w:val="009D5BFE"/>
    <w:rsid w:val="009F1541"/>
    <w:rsid w:val="00A03D7B"/>
    <w:rsid w:val="00A219D6"/>
    <w:rsid w:val="00A37D68"/>
    <w:rsid w:val="00A47659"/>
    <w:rsid w:val="00A543CD"/>
    <w:rsid w:val="00A7069E"/>
    <w:rsid w:val="00A83DAA"/>
    <w:rsid w:val="00AA34BC"/>
    <w:rsid w:val="00AB2BE2"/>
    <w:rsid w:val="00AB6FC7"/>
    <w:rsid w:val="00AB7A0C"/>
    <w:rsid w:val="00AC59B3"/>
    <w:rsid w:val="00AE4E21"/>
    <w:rsid w:val="00AF47A5"/>
    <w:rsid w:val="00AF708E"/>
    <w:rsid w:val="00B07246"/>
    <w:rsid w:val="00B07BC1"/>
    <w:rsid w:val="00B15F44"/>
    <w:rsid w:val="00B20383"/>
    <w:rsid w:val="00B30865"/>
    <w:rsid w:val="00B31072"/>
    <w:rsid w:val="00B31134"/>
    <w:rsid w:val="00B5045C"/>
    <w:rsid w:val="00B546FF"/>
    <w:rsid w:val="00B60D76"/>
    <w:rsid w:val="00B77DB6"/>
    <w:rsid w:val="00B83B20"/>
    <w:rsid w:val="00B83C26"/>
    <w:rsid w:val="00B87B6D"/>
    <w:rsid w:val="00BA7A6C"/>
    <w:rsid w:val="00BB18D0"/>
    <w:rsid w:val="00BC3F4F"/>
    <w:rsid w:val="00BC4672"/>
    <w:rsid w:val="00BD6497"/>
    <w:rsid w:val="00BE1E57"/>
    <w:rsid w:val="00BF73C1"/>
    <w:rsid w:val="00C15061"/>
    <w:rsid w:val="00C445AA"/>
    <w:rsid w:val="00C5320B"/>
    <w:rsid w:val="00C537D5"/>
    <w:rsid w:val="00C603D8"/>
    <w:rsid w:val="00C658DD"/>
    <w:rsid w:val="00C95E79"/>
    <w:rsid w:val="00CA3C05"/>
    <w:rsid w:val="00CA6E09"/>
    <w:rsid w:val="00CB7E92"/>
    <w:rsid w:val="00CC49EE"/>
    <w:rsid w:val="00CC57AA"/>
    <w:rsid w:val="00CD3FD9"/>
    <w:rsid w:val="00CF5E33"/>
    <w:rsid w:val="00D25EF5"/>
    <w:rsid w:val="00D30265"/>
    <w:rsid w:val="00D47968"/>
    <w:rsid w:val="00D64CA9"/>
    <w:rsid w:val="00D82688"/>
    <w:rsid w:val="00D86DAE"/>
    <w:rsid w:val="00D91671"/>
    <w:rsid w:val="00D95D8C"/>
    <w:rsid w:val="00D95DDD"/>
    <w:rsid w:val="00DA0BAF"/>
    <w:rsid w:val="00DD072B"/>
    <w:rsid w:val="00DD24AB"/>
    <w:rsid w:val="00DD4528"/>
    <w:rsid w:val="00DD761F"/>
    <w:rsid w:val="00DE037F"/>
    <w:rsid w:val="00DE74DB"/>
    <w:rsid w:val="00DF44C9"/>
    <w:rsid w:val="00E10D16"/>
    <w:rsid w:val="00E11AEC"/>
    <w:rsid w:val="00E23C85"/>
    <w:rsid w:val="00E27C9F"/>
    <w:rsid w:val="00E37E8F"/>
    <w:rsid w:val="00E5791A"/>
    <w:rsid w:val="00E62924"/>
    <w:rsid w:val="00E636B0"/>
    <w:rsid w:val="00E74CA5"/>
    <w:rsid w:val="00E76205"/>
    <w:rsid w:val="00E813AB"/>
    <w:rsid w:val="00E84E53"/>
    <w:rsid w:val="00EC1526"/>
    <w:rsid w:val="00EC501D"/>
    <w:rsid w:val="00EC61DA"/>
    <w:rsid w:val="00EC7B0D"/>
    <w:rsid w:val="00EC7BD7"/>
    <w:rsid w:val="00F00FF8"/>
    <w:rsid w:val="00F02558"/>
    <w:rsid w:val="00F04276"/>
    <w:rsid w:val="00F255C2"/>
    <w:rsid w:val="00F31035"/>
    <w:rsid w:val="00F337C4"/>
    <w:rsid w:val="00F3567F"/>
    <w:rsid w:val="00F41B2F"/>
    <w:rsid w:val="00F45320"/>
    <w:rsid w:val="00F57CE0"/>
    <w:rsid w:val="00F64177"/>
    <w:rsid w:val="00F87CF8"/>
    <w:rsid w:val="00FA5206"/>
    <w:rsid w:val="00FB165A"/>
    <w:rsid w:val="00FB6508"/>
    <w:rsid w:val="00FC513A"/>
    <w:rsid w:val="00FD06C7"/>
    <w:rsid w:val="00FD7472"/>
    <w:rsid w:val="00FE1F39"/>
    <w:rsid w:val="00FE66C9"/>
    <w:rsid w:val="00FF34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57536">
      <w:bodyDiv w:val="1"/>
      <w:marLeft w:val="0"/>
      <w:marRight w:val="0"/>
      <w:marTop w:val="0"/>
      <w:marBottom w:val="0"/>
      <w:divBdr>
        <w:top w:val="none" w:sz="0" w:space="0" w:color="auto"/>
        <w:left w:val="none" w:sz="0" w:space="0" w:color="auto"/>
        <w:bottom w:val="none" w:sz="0" w:space="0" w:color="auto"/>
        <w:right w:val="none" w:sz="0" w:space="0" w:color="auto"/>
      </w:divBdr>
    </w:div>
    <w:div w:id="496533281">
      <w:bodyDiv w:val="1"/>
      <w:marLeft w:val="0"/>
      <w:marRight w:val="0"/>
      <w:marTop w:val="0"/>
      <w:marBottom w:val="0"/>
      <w:divBdr>
        <w:top w:val="none" w:sz="0" w:space="0" w:color="auto"/>
        <w:left w:val="none" w:sz="0" w:space="0" w:color="auto"/>
        <w:bottom w:val="none" w:sz="0" w:space="0" w:color="auto"/>
        <w:right w:val="none" w:sz="0" w:space="0" w:color="auto"/>
      </w:divBdr>
    </w:div>
    <w:div w:id="695741522">
      <w:bodyDiv w:val="1"/>
      <w:marLeft w:val="0"/>
      <w:marRight w:val="0"/>
      <w:marTop w:val="0"/>
      <w:marBottom w:val="0"/>
      <w:divBdr>
        <w:top w:val="none" w:sz="0" w:space="0" w:color="auto"/>
        <w:left w:val="none" w:sz="0" w:space="0" w:color="auto"/>
        <w:bottom w:val="none" w:sz="0" w:space="0" w:color="auto"/>
        <w:right w:val="none" w:sz="0" w:space="0" w:color="auto"/>
      </w:divBdr>
    </w:div>
    <w:div w:id="703529487">
      <w:bodyDiv w:val="1"/>
      <w:marLeft w:val="0"/>
      <w:marRight w:val="0"/>
      <w:marTop w:val="0"/>
      <w:marBottom w:val="0"/>
      <w:divBdr>
        <w:top w:val="none" w:sz="0" w:space="0" w:color="auto"/>
        <w:left w:val="none" w:sz="0" w:space="0" w:color="auto"/>
        <w:bottom w:val="none" w:sz="0" w:space="0" w:color="auto"/>
        <w:right w:val="none" w:sz="0" w:space="0" w:color="auto"/>
      </w:divBdr>
    </w:div>
    <w:div w:id="788084265">
      <w:bodyDiv w:val="1"/>
      <w:marLeft w:val="0"/>
      <w:marRight w:val="0"/>
      <w:marTop w:val="0"/>
      <w:marBottom w:val="0"/>
      <w:divBdr>
        <w:top w:val="none" w:sz="0" w:space="0" w:color="auto"/>
        <w:left w:val="none" w:sz="0" w:space="0" w:color="auto"/>
        <w:bottom w:val="none" w:sz="0" w:space="0" w:color="auto"/>
        <w:right w:val="none" w:sz="0" w:space="0" w:color="auto"/>
      </w:divBdr>
    </w:div>
    <w:div w:id="883980956">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1052653440">
      <w:bodyDiv w:val="1"/>
      <w:marLeft w:val="0"/>
      <w:marRight w:val="0"/>
      <w:marTop w:val="0"/>
      <w:marBottom w:val="0"/>
      <w:divBdr>
        <w:top w:val="none" w:sz="0" w:space="0" w:color="auto"/>
        <w:left w:val="none" w:sz="0" w:space="0" w:color="auto"/>
        <w:bottom w:val="none" w:sz="0" w:space="0" w:color="auto"/>
        <w:right w:val="none" w:sz="0" w:space="0" w:color="auto"/>
      </w:divBdr>
    </w:div>
    <w:div w:id="1551913782">
      <w:bodyDiv w:val="1"/>
      <w:marLeft w:val="0"/>
      <w:marRight w:val="0"/>
      <w:marTop w:val="0"/>
      <w:marBottom w:val="0"/>
      <w:divBdr>
        <w:top w:val="none" w:sz="0" w:space="0" w:color="auto"/>
        <w:left w:val="none" w:sz="0" w:space="0" w:color="auto"/>
        <w:bottom w:val="none" w:sz="0" w:space="0" w:color="auto"/>
        <w:right w:val="none" w:sz="0" w:space="0" w:color="auto"/>
      </w:divBdr>
    </w:div>
    <w:div w:id="1642617086">
      <w:bodyDiv w:val="1"/>
      <w:marLeft w:val="0"/>
      <w:marRight w:val="0"/>
      <w:marTop w:val="0"/>
      <w:marBottom w:val="0"/>
      <w:divBdr>
        <w:top w:val="none" w:sz="0" w:space="0" w:color="auto"/>
        <w:left w:val="none" w:sz="0" w:space="0" w:color="auto"/>
        <w:bottom w:val="none" w:sz="0" w:space="0" w:color="auto"/>
        <w:right w:val="none" w:sz="0" w:space="0" w:color="auto"/>
      </w:divBdr>
    </w:div>
    <w:div w:id="1646932564">
      <w:bodyDiv w:val="1"/>
      <w:marLeft w:val="0"/>
      <w:marRight w:val="0"/>
      <w:marTop w:val="0"/>
      <w:marBottom w:val="0"/>
      <w:divBdr>
        <w:top w:val="none" w:sz="0" w:space="0" w:color="auto"/>
        <w:left w:val="none" w:sz="0" w:space="0" w:color="auto"/>
        <w:bottom w:val="none" w:sz="0" w:space="0" w:color="auto"/>
        <w:right w:val="none" w:sz="0" w:space="0" w:color="auto"/>
      </w:divBdr>
    </w:div>
    <w:div w:id="1693534812">
      <w:bodyDiv w:val="1"/>
      <w:marLeft w:val="0"/>
      <w:marRight w:val="0"/>
      <w:marTop w:val="0"/>
      <w:marBottom w:val="0"/>
      <w:divBdr>
        <w:top w:val="none" w:sz="0" w:space="0" w:color="auto"/>
        <w:left w:val="none" w:sz="0" w:space="0" w:color="auto"/>
        <w:bottom w:val="none" w:sz="0" w:space="0" w:color="auto"/>
        <w:right w:val="none" w:sz="0" w:space="0" w:color="auto"/>
      </w:divBdr>
    </w:div>
    <w:div w:id="1747608765">
      <w:bodyDiv w:val="1"/>
      <w:marLeft w:val="0"/>
      <w:marRight w:val="0"/>
      <w:marTop w:val="0"/>
      <w:marBottom w:val="0"/>
      <w:divBdr>
        <w:top w:val="none" w:sz="0" w:space="0" w:color="auto"/>
        <w:left w:val="none" w:sz="0" w:space="0" w:color="auto"/>
        <w:bottom w:val="none" w:sz="0" w:space="0" w:color="auto"/>
        <w:right w:val="none" w:sz="0" w:space="0" w:color="auto"/>
      </w:divBdr>
    </w:div>
    <w:div w:id="1767997199">
      <w:bodyDiv w:val="1"/>
      <w:marLeft w:val="0"/>
      <w:marRight w:val="0"/>
      <w:marTop w:val="0"/>
      <w:marBottom w:val="0"/>
      <w:divBdr>
        <w:top w:val="none" w:sz="0" w:space="0" w:color="auto"/>
        <w:left w:val="none" w:sz="0" w:space="0" w:color="auto"/>
        <w:bottom w:val="none" w:sz="0" w:space="0" w:color="auto"/>
        <w:right w:val="none" w:sz="0" w:space="0" w:color="auto"/>
      </w:divBdr>
    </w:div>
    <w:div w:id="1801415927">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oleObject" Target="embeddings/oleObject18.bin"/><Relationship Id="rId47" Type="http://schemas.openxmlformats.org/officeDocument/2006/relationships/image" Target="media/image18.wmf"/><Relationship Id="rId50" Type="http://schemas.openxmlformats.org/officeDocument/2006/relationships/oleObject" Target="embeddings/oleObject23.bin"/><Relationship Id="rId55" Type="http://schemas.openxmlformats.org/officeDocument/2006/relationships/image" Target="media/image22.wmf"/><Relationship Id="rId63" Type="http://schemas.openxmlformats.org/officeDocument/2006/relationships/oleObject" Target="embeddings/oleObject30.bin"/><Relationship Id="rId68"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image" Target="media/image29.wmf"/><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1.wmf"/><Relationship Id="rId58" Type="http://schemas.openxmlformats.org/officeDocument/2006/relationships/oleObject" Target="embeddings/oleObject27.bin"/><Relationship Id="rId66" Type="http://schemas.openxmlformats.org/officeDocument/2006/relationships/oleObject" Target="embeddings/oleObject32.bin"/><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image" Target="media/image19.wmf"/><Relationship Id="rId57" Type="http://schemas.openxmlformats.org/officeDocument/2006/relationships/image" Target="media/image23.wmf"/><Relationship Id="rId61" Type="http://schemas.openxmlformats.org/officeDocument/2006/relationships/oleObject" Target="embeddings/oleObject2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26.wmf"/><Relationship Id="rId69" Type="http://schemas.openxmlformats.org/officeDocument/2006/relationships/image" Target="media/image28.w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5.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4.wmf"/><Relationship Id="rId67" Type="http://schemas.openxmlformats.org/officeDocument/2006/relationships/image" Target="media/image27.wmf"/><Relationship Id="rId20" Type="http://schemas.openxmlformats.org/officeDocument/2006/relationships/oleObject" Target="embeddings/oleObject6.bin"/><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oleObject" Target="embeddings/oleObject34.bin"/><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E5C22-15A1-4CD8-A088-10C1C65AE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806</Words>
  <Characters>4274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Stefano Sorrentino</cp:lastModifiedBy>
  <cp:revision>7</cp:revision>
  <dcterms:created xsi:type="dcterms:W3CDTF">2015-02-10T08:58:00Z</dcterms:created>
  <dcterms:modified xsi:type="dcterms:W3CDTF">2015-02-10T10:21:00Z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